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CF1EE"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MASTER SERVICES AGREEMENT</w:t>
      </w:r>
    </w:p>
    <w:p w14:paraId="7F4A0921" w14:textId="612978A0" w:rsidR="00FC7EDA" w:rsidRPr="00FC7EDA" w:rsidRDefault="00FC7EDA" w:rsidP="00FC7EDA">
      <w:pPr>
        <w:widowControl/>
        <w:spacing w:before="240"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THIS MASTER SERVICES AGREEMENT (the “Agreement”) is made and entered into as of</w:t>
      </w:r>
      <w:r w:rsidR="006F2992">
        <w:rPr>
          <w:rFonts w:ascii="Times New Roman" w:eastAsia="Times New Roman" w:hAnsi="Times New Roman" w:cs="Times New Roman"/>
          <w:b/>
          <w:bCs/>
          <w:kern w:val="0"/>
          <w:sz w:val="20"/>
          <w:szCs w:val="20"/>
          <w14:ligatures w14:val="none"/>
        </w:rPr>
        <w:t xml:space="preserve"> [*]</w:t>
      </w:r>
      <w:r w:rsidRPr="00FC7EDA">
        <w:rPr>
          <w:rFonts w:ascii="Times New Roman" w:eastAsia="Times New Roman" w:hAnsi="Times New Roman" w:cs="Times New Roman"/>
          <w:b/>
          <w:bCs/>
          <w:kern w:val="0"/>
          <w:sz w:val="20"/>
          <w:szCs w:val="20"/>
          <w14:ligatures w14:val="none"/>
        </w:rPr>
        <w:t>, with an effective date as of _________ (the “Effective Date”), by and between Party A a Delaware limited liability company with offices at [*] (“Party A”), and Party B, a Cayman Islands exempted company, with offices at [*] (“Client”). For purposes of this Agreement, Party A and Client each may be referred to individually as a “Party,” and together as the “Parties”.</w:t>
      </w:r>
    </w:p>
    <w:p w14:paraId="564D36BD"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RECITALS</w:t>
      </w:r>
    </w:p>
    <w:p w14:paraId="6B39E552"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xml:space="preserve">A. WHEREAS Party A is a consulting and technology innovation company that maintains a team of professionals, engineers, and data scientists (the “Party A Professionals”) who have significant knowledge, experience, skills and training across a broad range of industries, companies and functional areas of business </w:t>
      </w:r>
      <w:proofErr w:type="gramStart"/>
      <w:r w:rsidRPr="00FC7EDA">
        <w:rPr>
          <w:rFonts w:ascii="Times New Roman" w:eastAsia="Times New Roman" w:hAnsi="Times New Roman" w:cs="Times New Roman"/>
          <w:kern w:val="0"/>
          <w:sz w:val="20"/>
          <w:szCs w:val="20"/>
          <w14:ligatures w14:val="none"/>
        </w:rPr>
        <w:t>activity;</w:t>
      </w:r>
      <w:proofErr w:type="gramEnd"/>
    </w:p>
    <w:p w14:paraId="271F73E0"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B. WHEREAS Party A provides certain services designed to collaborate with clients and drive transformation and modernization by applying specialized capabilities and analytics to drive and address various business and operational needs, including, among other things, a wide variety of consulting, data science, data analysis, and technology development and management related services as further described and defined below; and</w:t>
      </w:r>
    </w:p>
    <w:p w14:paraId="7CAD203A"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C. Client wishes to retain Party A and the Party A Professionals to provide Client and its Affiliates (with whom Party A agrees to provide Services to under an SOW) certain Services, and Party A desires to provide such Services, subject to and in accordance with the terms and conditions set forth in this Agreement.</w:t>
      </w:r>
    </w:p>
    <w:p w14:paraId="18BA58B1"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AGREEMENT</w:t>
      </w:r>
    </w:p>
    <w:p w14:paraId="3FE94F4C"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NOW, THEREFORE</w:t>
      </w:r>
      <w:r w:rsidRPr="00FC7EDA">
        <w:rPr>
          <w:rFonts w:ascii="Times New Roman" w:eastAsia="Times New Roman" w:hAnsi="Times New Roman" w:cs="Times New Roman"/>
          <w:kern w:val="0"/>
          <w:sz w:val="20"/>
          <w:szCs w:val="20"/>
          <w14:ligatures w14:val="none"/>
        </w:rPr>
        <w:t>, in consideration of the foregoing and the mutual promises and undertakings set forth herein, and for other good and valuable consideration, the receipt and sufficiency of which is hereby acknowledged, the Parties, intending to be legally bound, hereby covenant and agree as follows:</w:t>
      </w:r>
    </w:p>
    <w:p w14:paraId="7493FE02"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I</w:t>
      </w:r>
    </w:p>
    <w:p w14:paraId="6C84860A"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DEFINITIONS AND CONSTRUCTION</w:t>
      </w:r>
    </w:p>
    <w:p w14:paraId="33171C7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1.1 </w:t>
      </w:r>
      <w:r w:rsidRPr="00FC7EDA">
        <w:rPr>
          <w:rFonts w:ascii="Times New Roman" w:eastAsia="Times New Roman" w:hAnsi="Times New Roman" w:cs="Times New Roman"/>
          <w:b/>
          <w:bCs/>
          <w:kern w:val="0"/>
          <w:sz w:val="20"/>
          <w:szCs w:val="20"/>
          <w:u w:val="single"/>
          <w14:ligatures w14:val="none"/>
        </w:rPr>
        <w:t>Structure</w:t>
      </w:r>
      <w:r w:rsidRPr="00FC7EDA">
        <w:rPr>
          <w:rFonts w:ascii="Times New Roman" w:eastAsia="Times New Roman" w:hAnsi="Times New Roman" w:cs="Times New Roman"/>
          <w:kern w:val="0"/>
          <w:sz w:val="20"/>
          <w:szCs w:val="20"/>
          <w14:ligatures w14:val="none"/>
        </w:rPr>
        <w:t>. This Agreement includes certain Exhibits and Schedules annexed hereto and are hereby incorporated into this Agreement and made a part hereof by this reference.</w:t>
      </w:r>
    </w:p>
    <w:p w14:paraId="18AB5A7F"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00BB7123" w14:textId="77777777" w:rsidR="00FC7EDA" w:rsidRPr="00FC7EDA" w:rsidRDefault="00FC7EDA" w:rsidP="00FC7EDA">
      <w:pPr>
        <w:widowControl/>
        <w:spacing w:after="0" w:line="240" w:lineRule="auto"/>
        <w:ind w:left="489"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 </w:t>
      </w:r>
      <w:r w:rsidRPr="00FC7EDA">
        <w:rPr>
          <w:rFonts w:ascii="Times New Roman" w:eastAsia="Times New Roman" w:hAnsi="Times New Roman" w:cs="Times New Roman"/>
          <w:b/>
          <w:bCs/>
          <w:kern w:val="0"/>
          <w:sz w:val="20"/>
          <w:szCs w:val="20"/>
          <w:u w:val="single"/>
          <w14:ligatures w14:val="none"/>
        </w:rPr>
        <w:t>Certain Defined Terms</w:t>
      </w:r>
      <w:r w:rsidRPr="00FC7EDA">
        <w:rPr>
          <w:rFonts w:ascii="Times New Roman" w:eastAsia="Times New Roman" w:hAnsi="Times New Roman" w:cs="Times New Roman"/>
          <w:kern w:val="0"/>
          <w:sz w:val="20"/>
          <w:szCs w:val="20"/>
          <w14:ligatures w14:val="none"/>
        </w:rPr>
        <w:t>. For purposes of this Agreement, the following terms shall have the following meanings:</w:t>
      </w:r>
    </w:p>
    <w:p w14:paraId="31F00BA1"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xml:space="preserve">“Affiliate” means, with respect to a specified Person, any other Person that directly, or indirectly through one or more intermediaries, controls, is controlled by, or is under common control with, such specified Person. For purposes of this Agreement, an Affiliate of Party A shall include, without limitation, any entity that </w:t>
      </w:r>
      <w:r w:rsidRPr="00FC7EDA">
        <w:rPr>
          <w:rFonts w:ascii="Times New Roman" w:eastAsia="Times New Roman" w:hAnsi="Times New Roman" w:cs="Times New Roman"/>
          <w:kern w:val="0"/>
          <w:sz w:val="20"/>
          <w:szCs w:val="20"/>
          <w14:ligatures w14:val="none"/>
        </w:rPr>
        <w:lastRenderedPageBreak/>
        <w:t>is owned or controlled by funds or accounts managed, directly or indirectly, by Party A or one of its affiliates under common control with Party A</w:t>
      </w:r>
    </w:p>
    <w:p w14:paraId="60FAF701"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Agreement</w:t>
      </w:r>
      <w:r w:rsidRPr="00FC7EDA">
        <w:rPr>
          <w:rFonts w:ascii="Times New Roman" w:eastAsia="Times New Roman" w:hAnsi="Times New Roman" w:cs="Times New Roman"/>
          <w:kern w:val="0"/>
          <w:sz w:val="20"/>
          <w:szCs w:val="20"/>
          <w14:ligatures w14:val="none"/>
        </w:rPr>
        <w:t>” shall have the meaning set forth in the preamble to this Agreement.</w:t>
      </w:r>
    </w:p>
    <w:p w14:paraId="16E2CCB3"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Applicable Law</w:t>
      </w:r>
      <w:r w:rsidRPr="00FC7EDA">
        <w:rPr>
          <w:rFonts w:ascii="Times New Roman" w:eastAsia="Times New Roman" w:hAnsi="Times New Roman" w:cs="Times New Roman"/>
          <w:kern w:val="0"/>
          <w:sz w:val="20"/>
          <w:szCs w:val="20"/>
          <w14:ligatures w14:val="none"/>
        </w:rPr>
        <w:t>” means any law, statute, ordinance, rule, regulation, code, order, judgment, injunction or decree enacted, issued, promulgated, enforced or entered by a governmental entity.</w:t>
      </w:r>
    </w:p>
    <w:p w14:paraId="15D3BD68"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Business Day</w:t>
      </w:r>
      <w:r w:rsidRPr="00FC7EDA">
        <w:rPr>
          <w:rFonts w:ascii="Times New Roman" w:eastAsia="Times New Roman" w:hAnsi="Times New Roman" w:cs="Times New Roman"/>
          <w:kern w:val="0"/>
          <w:sz w:val="20"/>
          <w:szCs w:val="20"/>
          <w14:ligatures w14:val="none"/>
        </w:rPr>
        <w:t>” means a day, other than a Saturday, Sunday or other day on which commercial banks in New York, New York are authorized or required to close.</w:t>
      </w:r>
    </w:p>
    <w:p w14:paraId="7715F21B"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Client</w:t>
      </w:r>
      <w:r w:rsidRPr="00FC7EDA">
        <w:rPr>
          <w:rFonts w:ascii="Times New Roman" w:eastAsia="Times New Roman" w:hAnsi="Times New Roman" w:cs="Times New Roman"/>
          <w:kern w:val="0"/>
          <w:sz w:val="20"/>
          <w:szCs w:val="20"/>
          <w14:ligatures w14:val="none"/>
        </w:rPr>
        <w:t>” shall have the meaning set forth in the preamble to this Agreement.</w:t>
      </w:r>
    </w:p>
    <w:p w14:paraId="1FF5DFE9"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“Client Background Materials” means all information and materials owned by Client and provided to Party A in connection with an applicable SOW.</w:t>
      </w:r>
    </w:p>
    <w:p w14:paraId="369BA8E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“Client Deliverables” means any custom or technical work product (e.g. wire frames, specifications, layouts, front end design etc.) specially commissioned by Client and developed by Party A in connection with the performance of Consulting and/or Development Services and identified as such in an applicable SOW.</w:t>
      </w:r>
    </w:p>
    <w:p w14:paraId="0CABE67D"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Client Indemnitees</w:t>
      </w:r>
      <w:r w:rsidRPr="00FC7EDA">
        <w:rPr>
          <w:rFonts w:ascii="Times New Roman" w:eastAsia="Times New Roman" w:hAnsi="Times New Roman" w:cs="Times New Roman"/>
          <w:kern w:val="0"/>
          <w:sz w:val="20"/>
          <w:szCs w:val="20"/>
          <w14:ligatures w14:val="none"/>
        </w:rPr>
        <w:t>” shall have the meaning set forth in Section 11.2 hereto.</w:t>
      </w:r>
    </w:p>
    <w:p w14:paraId="39B5F5D8"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Confidential Information</w:t>
      </w:r>
      <w:r w:rsidRPr="00FC7EDA">
        <w:rPr>
          <w:rFonts w:ascii="Times New Roman" w:eastAsia="Times New Roman" w:hAnsi="Times New Roman" w:cs="Times New Roman"/>
          <w:kern w:val="0"/>
          <w:sz w:val="20"/>
          <w:szCs w:val="20"/>
          <w14:ligatures w14:val="none"/>
        </w:rPr>
        <w:t>” means (a) all information, data (including personal data), agreements, documents, reports, “know-how,” interpretations, plans, studies, forecasts, projections and records (whether in oral or written form, electronically stored or otherwise) containing or otherwise reflecting information concerning the Disclosing Party, any of its Affiliates, their respective businesses or assets and other information not available to the public generally, whether received before or after the date of this Agreement, and (b) all memoranda, notes, analyses, compilations, studies or other documents which were developed based upon or which include any such Confidential Information (whether in written form, electronically stored or otherwise) which is identified as confidential or should otherwise be reasonably deemed confidential or proprietary under the circumstances, whether prepared by the Disclosing Party, the Receiving Party or their respective Representatives or others which contain, reflect or are based on any such Confidential Information. Notwithstanding the foregoing, the Parties understand and agree that the term “Confidential Information” does not include (</w:t>
      </w:r>
      <w:proofErr w:type="spellStart"/>
      <w:r w:rsidRPr="00FC7EDA">
        <w:rPr>
          <w:rFonts w:ascii="Times New Roman" w:eastAsia="Times New Roman" w:hAnsi="Times New Roman" w:cs="Times New Roman"/>
          <w:kern w:val="0"/>
          <w:sz w:val="20"/>
          <w:szCs w:val="20"/>
          <w14:ligatures w14:val="none"/>
        </w:rPr>
        <w:t>i</w:t>
      </w:r>
      <w:proofErr w:type="spellEnd"/>
      <w:r w:rsidRPr="00FC7EDA">
        <w:rPr>
          <w:rFonts w:ascii="Times New Roman" w:eastAsia="Times New Roman" w:hAnsi="Times New Roman" w:cs="Times New Roman"/>
          <w:kern w:val="0"/>
          <w:sz w:val="20"/>
          <w:szCs w:val="20"/>
          <w14:ligatures w14:val="none"/>
        </w:rPr>
        <w:t>) information which was already in the possession of a Receiving Party or its Representatives prior to the date of disclosure and which was not acquired or obtained from a source that was known to the Receiving Party to be bound by a contractual, legal or fiduciary obligation not to disclose the information to the Receiving Party, (ii) information which is obtained by the Receiving Party or its Representatives from a source other than the Disclosing Party or its Representatives unless such source is known to the Receiving Party to be prohibited from transmitting the information to the Receiving Party or its Representatives by a contractual, legal or fiduciary obligation to the</w:t>
      </w:r>
      <w:r>
        <w:rPr>
          <w:rFonts w:ascii="Times New Roman" w:eastAsia="Times New Roman" w:hAnsi="Times New Roman" w:cs="Times New Roman"/>
          <w:kern w:val="0"/>
          <w:sz w:val="20"/>
          <w:szCs w:val="20"/>
          <w14:ligatures w14:val="none"/>
        </w:rPr>
        <w:t xml:space="preserve"> </w:t>
      </w:r>
      <w:r w:rsidRPr="00FC7EDA">
        <w:rPr>
          <w:rFonts w:ascii="Times New Roman" w:eastAsia="Times New Roman" w:hAnsi="Times New Roman" w:cs="Times New Roman"/>
          <w:kern w:val="0"/>
          <w:sz w:val="20"/>
          <w:szCs w:val="20"/>
          <w14:ligatures w14:val="none"/>
        </w:rPr>
        <w:t>Disclosing Party, (iii) information which is or becomes generally available to the public other than as a result of a disclosure by the Receiving Party or its Representatives in violation of the provisions of this Agreement or by disclosure by any other Person in violation of any contractual legal or fiduciary obligation, (iv) information developed independently by the Receiving Party or its Representatives without use of Confidential Information, or (v) any aggregated and anonymized data that does not identify Client or Client’s products or services in any manner.</w:t>
      </w:r>
    </w:p>
    <w:p w14:paraId="14A52E4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lastRenderedPageBreak/>
        <w:t>“Consulting Services” shall mean the strategic advisory and related Services to be performed by Party A as specified and in accordance with each SOW.</w:t>
      </w:r>
    </w:p>
    <w:p w14:paraId="1FEDD06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Party A</w:t>
      </w:r>
      <w:r w:rsidRPr="00FC7EDA">
        <w:rPr>
          <w:rFonts w:ascii="Times New Roman" w:eastAsia="Times New Roman" w:hAnsi="Times New Roman" w:cs="Times New Roman"/>
          <w:kern w:val="0"/>
          <w:sz w:val="20"/>
          <w:szCs w:val="20"/>
          <w14:ligatures w14:val="none"/>
        </w:rPr>
        <w:t>” shall have the meaning set forth in the preamble to this Agreement.</w:t>
      </w:r>
    </w:p>
    <w:p w14:paraId="016010F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“Party A Indemnitee” shall have the meaning set forth in Section 11.1 hereto.</w:t>
      </w:r>
    </w:p>
    <w:p w14:paraId="5D780456"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“Party A IP” shall have the meaning set forth in Section 7.6 hereto.</w:t>
      </w:r>
    </w:p>
    <w:p w14:paraId="604B35F3"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“Party A Materials” means all inventions, works or other materials, methodologies proprietary statistical methods, tools, techniques, processes, know-how, analytical methods, procedures, procedure manuals, financial information, data, data models, reference architectures, computer technical expertise and software, that have been or are created, conceived or reduced to practice by Party A and all Intellectual Property Rights that are embodied therein, and any enhancements, improvements, adaptations, translations, compilations, and modifications including without limitation development of additional functionalities or any other improvements thereto directly or indirectly derived from providing the Services, whether or not fixed in a tangible medium of expression.</w:t>
      </w:r>
    </w:p>
    <w:p w14:paraId="4061A75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Development Services</w:t>
      </w:r>
      <w:r w:rsidRPr="00FC7EDA">
        <w:rPr>
          <w:rFonts w:ascii="Times New Roman" w:eastAsia="Times New Roman" w:hAnsi="Times New Roman" w:cs="Times New Roman"/>
          <w:kern w:val="0"/>
          <w:sz w:val="20"/>
          <w:szCs w:val="20"/>
          <w14:ligatures w14:val="none"/>
        </w:rPr>
        <w:t>” shall mean those Services that are specially commissioned by Client to produce Client Deliverables as specified and in accordance with the applicable SOW.</w:t>
      </w:r>
    </w:p>
    <w:p w14:paraId="7D5E4677"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“Disclosing Party” means Client with respect to the Confidential Information delivered by or on behalf of Client and Party A with respect to Confidential Information delivered by or on behalf of Party A.</w:t>
      </w:r>
    </w:p>
    <w:p w14:paraId="24C23F77"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Effective Date</w:t>
      </w:r>
      <w:r w:rsidRPr="00FC7EDA">
        <w:rPr>
          <w:rFonts w:ascii="Times New Roman" w:eastAsia="Times New Roman" w:hAnsi="Times New Roman" w:cs="Times New Roman"/>
          <w:kern w:val="0"/>
          <w:sz w:val="20"/>
          <w:szCs w:val="20"/>
          <w14:ligatures w14:val="none"/>
        </w:rPr>
        <w:t>” shall have the meaning set forth in the preamble to this Agreement.</w:t>
      </w:r>
    </w:p>
    <w:p w14:paraId="4B0971D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Exchange</w:t>
      </w:r>
      <w:r w:rsidRPr="00FC7EDA">
        <w:rPr>
          <w:rFonts w:ascii="Times New Roman" w:eastAsia="Times New Roman" w:hAnsi="Times New Roman" w:cs="Times New Roman"/>
          <w:kern w:val="0"/>
          <w:sz w:val="20"/>
          <w:szCs w:val="20"/>
          <w14:ligatures w14:val="none"/>
        </w:rPr>
        <w:t> </w:t>
      </w:r>
      <w:r w:rsidRPr="00FC7EDA">
        <w:rPr>
          <w:rFonts w:ascii="Times New Roman" w:eastAsia="Times New Roman" w:hAnsi="Times New Roman" w:cs="Times New Roman"/>
          <w:i/>
          <w:iCs/>
          <w:kern w:val="0"/>
          <w:sz w:val="20"/>
          <w:szCs w:val="20"/>
          <w14:ligatures w14:val="none"/>
        </w:rPr>
        <w:t>Act</w:t>
      </w:r>
      <w:r w:rsidRPr="00FC7EDA">
        <w:rPr>
          <w:rFonts w:ascii="Times New Roman" w:eastAsia="Times New Roman" w:hAnsi="Times New Roman" w:cs="Times New Roman"/>
          <w:kern w:val="0"/>
          <w:sz w:val="20"/>
          <w:szCs w:val="20"/>
          <w14:ligatures w14:val="none"/>
        </w:rPr>
        <w:t xml:space="preserve">” shall have the meaning set forth in Section </w:t>
      </w:r>
      <w:proofErr w:type="spellStart"/>
      <w:r w:rsidRPr="00FC7EDA">
        <w:rPr>
          <w:rFonts w:ascii="Times New Roman" w:eastAsia="Times New Roman" w:hAnsi="Times New Roman" w:cs="Times New Roman"/>
          <w:kern w:val="0"/>
          <w:sz w:val="20"/>
          <w:szCs w:val="20"/>
          <w14:ligatures w14:val="none"/>
        </w:rPr>
        <w:t>Section</w:t>
      </w:r>
      <w:proofErr w:type="spellEnd"/>
      <w:r w:rsidRPr="00FC7EDA">
        <w:rPr>
          <w:rFonts w:ascii="Times New Roman" w:eastAsia="Times New Roman" w:hAnsi="Times New Roman" w:cs="Times New Roman"/>
          <w:kern w:val="0"/>
          <w:sz w:val="20"/>
          <w:szCs w:val="20"/>
          <w14:ligatures w14:val="none"/>
        </w:rPr>
        <w:t> 5.4 hereto.</w:t>
      </w:r>
    </w:p>
    <w:p w14:paraId="446185D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Feedback</w:t>
      </w:r>
      <w:r w:rsidRPr="00FC7EDA">
        <w:rPr>
          <w:rFonts w:ascii="Times New Roman" w:eastAsia="Times New Roman" w:hAnsi="Times New Roman" w:cs="Times New Roman"/>
          <w:kern w:val="0"/>
          <w:sz w:val="20"/>
          <w:szCs w:val="20"/>
          <w14:ligatures w14:val="none"/>
        </w:rPr>
        <w:t>” shall have the meaning set forth in Section 7.5.</w:t>
      </w:r>
    </w:p>
    <w:p w14:paraId="6C57AA05"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Force Majeure Condition</w:t>
      </w:r>
      <w:r w:rsidRPr="00FC7EDA">
        <w:rPr>
          <w:rFonts w:ascii="Times New Roman" w:eastAsia="Times New Roman" w:hAnsi="Times New Roman" w:cs="Times New Roman"/>
          <w:kern w:val="0"/>
          <w:sz w:val="20"/>
          <w:szCs w:val="20"/>
          <w14:ligatures w14:val="none"/>
        </w:rPr>
        <w:t>” shall have the meaning set forth in Section 12.9 hereto.</w:t>
      </w:r>
    </w:p>
    <w:p w14:paraId="7A226EC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Intellectual Property Rights</w:t>
      </w:r>
      <w:r w:rsidRPr="00FC7EDA">
        <w:rPr>
          <w:rFonts w:ascii="Times New Roman" w:eastAsia="Times New Roman" w:hAnsi="Times New Roman" w:cs="Times New Roman"/>
          <w:kern w:val="0"/>
          <w:sz w:val="20"/>
          <w:szCs w:val="20"/>
          <w14:ligatures w14:val="none"/>
        </w:rPr>
        <w:t xml:space="preserve">” means </w:t>
      </w:r>
      <w:proofErr w:type="gramStart"/>
      <w:r w:rsidRPr="00FC7EDA">
        <w:rPr>
          <w:rFonts w:ascii="Times New Roman" w:eastAsia="Times New Roman" w:hAnsi="Times New Roman" w:cs="Times New Roman"/>
          <w:kern w:val="0"/>
          <w:sz w:val="20"/>
          <w:szCs w:val="20"/>
          <w14:ligatures w14:val="none"/>
        </w:rPr>
        <w:t>any and all</w:t>
      </w:r>
      <w:proofErr w:type="gramEnd"/>
      <w:r w:rsidRPr="00FC7EDA">
        <w:rPr>
          <w:rFonts w:ascii="Times New Roman" w:eastAsia="Times New Roman" w:hAnsi="Times New Roman" w:cs="Times New Roman"/>
          <w:kern w:val="0"/>
          <w:sz w:val="20"/>
          <w:szCs w:val="20"/>
          <w14:ligatures w14:val="none"/>
        </w:rPr>
        <w:t xml:space="preserve"> intellectual property and proprietary rights throughout the world, including </w:t>
      </w:r>
      <w:proofErr w:type="gramStart"/>
      <w:r w:rsidRPr="00FC7EDA">
        <w:rPr>
          <w:rFonts w:ascii="Times New Roman" w:eastAsia="Times New Roman" w:hAnsi="Times New Roman" w:cs="Times New Roman"/>
          <w:kern w:val="0"/>
          <w:sz w:val="20"/>
          <w:szCs w:val="20"/>
          <w14:ligatures w14:val="none"/>
        </w:rPr>
        <w:t>any and all</w:t>
      </w:r>
      <w:proofErr w:type="gramEnd"/>
      <w:r w:rsidRPr="00FC7EDA">
        <w:rPr>
          <w:rFonts w:ascii="Times New Roman" w:eastAsia="Times New Roman" w:hAnsi="Times New Roman" w:cs="Times New Roman"/>
          <w:kern w:val="0"/>
          <w:sz w:val="20"/>
          <w:szCs w:val="20"/>
          <w14:ligatures w14:val="none"/>
        </w:rPr>
        <w:t xml:space="preserve"> patents, patent applications, copyrights, copyright applications, moral rights, trademarks, trade secret rights, rights to know-how, inventions and algorithms, and </w:t>
      </w:r>
      <w:proofErr w:type="gramStart"/>
      <w:r w:rsidRPr="00FC7EDA">
        <w:rPr>
          <w:rFonts w:ascii="Times New Roman" w:eastAsia="Times New Roman" w:hAnsi="Times New Roman" w:cs="Times New Roman"/>
          <w:kern w:val="0"/>
          <w:sz w:val="20"/>
          <w:szCs w:val="20"/>
          <w14:ligatures w14:val="none"/>
        </w:rPr>
        <w:t>any and all</w:t>
      </w:r>
      <w:proofErr w:type="gramEnd"/>
      <w:r w:rsidRPr="00FC7EDA">
        <w:rPr>
          <w:rFonts w:ascii="Times New Roman" w:eastAsia="Times New Roman" w:hAnsi="Times New Roman" w:cs="Times New Roman"/>
          <w:kern w:val="0"/>
          <w:sz w:val="20"/>
          <w:szCs w:val="20"/>
          <w14:ligatures w14:val="none"/>
        </w:rPr>
        <w:t xml:space="preserve"> similar or equivalent rights.</w:t>
      </w:r>
    </w:p>
    <w:p w14:paraId="16000CBA" w14:textId="77777777" w:rsidR="00FC7EDA" w:rsidRPr="00FC7EDA" w:rsidRDefault="00FC7EDA" w:rsidP="00FC7EDA">
      <w:pPr>
        <w:widowControl/>
        <w:spacing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Invoice</w:t>
      </w:r>
      <w:r w:rsidRPr="00FC7EDA">
        <w:rPr>
          <w:rFonts w:ascii="Times New Roman" w:eastAsia="Times New Roman" w:hAnsi="Times New Roman" w:cs="Times New Roman"/>
          <w:kern w:val="0"/>
          <w:sz w:val="20"/>
          <w:szCs w:val="20"/>
          <w14:ligatures w14:val="none"/>
        </w:rPr>
        <w:t>” shall have the meaning set forth in Section 4.1 hereto.</w:t>
      </w:r>
    </w:p>
    <w:p w14:paraId="1AF505F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xml:space="preserve">“Management Services” shall mean the management by Party A of any </w:t>
      </w:r>
      <w:proofErr w:type="gramStart"/>
      <w:r w:rsidRPr="00FC7EDA">
        <w:rPr>
          <w:rFonts w:ascii="Times New Roman" w:eastAsia="Times New Roman" w:hAnsi="Times New Roman" w:cs="Times New Roman"/>
          <w:kern w:val="0"/>
          <w:sz w:val="20"/>
          <w:szCs w:val="20"/>
          <w14:ligatures w14:val="none"/>
        </w:rPr>
        <w:t>third party</w:t>
      </w:r>
      <w:proofErr w:type="gramEnd"/>
      <w:r w:rsidRPr="00FC7EDA">
        <w:rPr>
          <w:rFonts w:ascii="Times New Roman" w:eastAsia="Times New Roman" w:hAnsi="Times New Roman" w:cs="Times New Roman"/>
          <w:kern w:val="0"/>
          <w:sz w:val="20"/>
          <w:szCs w:val="20"/>
          <w14:ligatures w14:val="none"/>
        </w:rPr>
        <w:t xml:space="preserve"> services on behalf of Client (e.g. web hosting services) as specified and in accordance with the applicable SOW.</w:t>
      </w:r>
    </w:p>
    <w:p w14:paraId="44F30975"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Notices</w:t>
      </w:r>
      <w:r w:rsidRPr="00FC7EDA">
        <w:rPr>
          <w:rFonts w:ascii="Times New Roman" w:eastAsia="Times New Roman" w:hAnsi="Times New Roman" w:cs="Times New Roman"/>
          <w:kern w:val="0"/>
          <w:sz w:val="20"/>
          <w:szCs w:val="20"/>
          <w14:ligatures w14:val="none"/>
        </w:rPr>
        <w:t>” shall have the meaning set forth in Section 12.11 hereto.</w:t>
      </w:r>
    </w:p>
    <w:p w14:paraId="3ABEABD7"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Out of Pocket Expenses</w:t>
      </w:r>
      <w:r w:rsidRPr="00FC7EDA">
        <w:rPr>
          <w:rFonts w:ascii="Times New Roman" w:eastAsia="Times New Roman" w:hAnsi="Times New Roman" w:cs="Times New Roman"/>
          <w:kern w:val="0"/>
          <w:sz w:val="20"/>
          <w:szCs w:val="20"/>
          <w14:ligatures w14:val="none"/>
        </w:rPr>
        <w:t>” shall have the meaning set forth in Section 3.2 hereto.</w:t>
      </w:r>
    </w:p>
    <w:p w14:paraId="3FD324E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Party</w:t>
      </w:r>
      <w:r w:rsidRPr="00FC7EDA">
        <w:rPr>
          <w:rFonts w:ascii="Times New Roman" w:eastAsia="Times New Roman" w:hAnsi="Times New Roman" w:cs="Times New Roman"/>
          <w:kern w:val="0"/>
          <w:sz w:val="20"/>
          <w:szCs w:val="20"/>
          <w14:ligatures w14:val="none"/>
        </w:rPr>
        <w:t>” shall have the meaning set forth in the preamble to this Agreement.</w:t>
      </w:r>
    </w:p>
    <w:p w14:paraId="223ABA69"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lastRenderedPageBreak/>
        <w:t>“</w:t>
      </w:r>
      <w:r w:rsidRPr="00FC7EDA">
        <w:rPr>
          <w:rFonts w:ascii="Times New Roman" w:eastAsia="Times New Roman" w:hAnsi="Times New Roman" w:cs="Times New Roman"/>
          <w:i/>
          <w:iCs/>
          <w:kern w:val="0"/>
          <w:sz w:val="20"/>
          <w:szCs w:val="20"/>
          <w14:ligatures w14:val="none"/>
        </w:rPr>
        <w:t>Person</w:t>
      </w:r>
      <w:r w:rsidRPr="00FC7EDA">
        <w:rPr>
          <w:rFonts w:ascii="Times New Roman" w:eastAsia="Times New Roman" w:hAnsi="Times New Roman" w:cs="Times New Roman"/>
          <w:kern w:val="0"/>
          <w:sz w:val="20"/>
          <w:szCs w:val="20"/>
          <w14:ligatures w14:val="none"/>
        </w:rPr>
        <w:t>” means any natural person and any corporation (including any non-profit corporation), general or limited partnership, limited liability company, joint venture, estate, trust, association, organization, governmental body or other entity of any kind.</w:t>
      </w:r>
    </w:p>
    <w:p w14:paraId="420E0C7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“Receiving Party” means Party A with respect to Confidential Information delivered by or on behalf of Client, and Client with respect to Confidential Information delivered by or on behalf of Party A.</w:t>
      </w:r>
    </w:p>
    <w:p w14:paraId="3001CFAF"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Representative</w:t>
      </w:r>
      <w:r w:rsidRPr="00FC7EDA">
        <w:rPr>
          <w:rFonts w:ascii="Times New Roman" w:eastAsia="Times New Roman" w:hAnsi="Times New Roman" w:cs="Times New Roman"/>
          <w:kern w:val="0"/>
          <w:sz w:val="20"/>
          <w:szCs w:val="20"/>
          <w14:ligatures w14:val="none"/>
        </w:rPr>
        <w:t>” means the members, managers, partners, stockholders, directors, officers, employees, attorneys, advisors, agents, representatives, Affiliates, heirs, and legatees of any Person, together with their respective predecessors, successors and assigns.</w:t>
      </w:r>
    </w:p>
    <w:p w14:paraId="50892FD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“Services” shall mean those services specifically performed by Party A under an applicable SOW and may include Consulting Services, Development Services and Management Services, in each case, as specified in the applicable SOW, along with any other services otherwise specified in the applicable SOW.</w:t>
      </w:r>
    </w:p>
    <w:p w14:paraId="39FDE91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Service Fees</w:t>
      </w:r>
      <w:r w:rsidRPr="00FC7EDA">
        <w:rPr>
          <w:rFonts w:ascii="Times New Roman" w:eastAsia="Times New Roman" w:hAnsi="Times New Roman" w:cs="Times New Roman"/>
          <w:kern w:val="0"/>
          <w:sz w:val="20"/>
          <w:szCs w:val="20"/>
          <w14:ligatures w14:val="none"/>
        </w:rPr>
        <w:t>” shall have the meaning set forth in Section 3.1 hereto.</w:t>
      </w:r>
    </w:p>
    <w:p w14:paraId="5CE4970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SOW</w:t>
      </w:r>
      <w:r w:rsidRPr="00FC7EDA">
        <w:rPr>
          <w:rFonts w:ascii="Times New Roman" w:eastAsia="Times New Roman" w:hAnsi="Times New Roman" w:cs="Times New Roman"/>
          <w:kern w:val="0"/>
          <w:sz w:val="20"/>
          <w:szCs w:val="20"/>
          <w14:ligatures w14:val="none"/>
        </w:rPr>
        <w:t>” shall have the meaning set forth in Section 2.1 hereto.</w:t>
      </w:r>
    </w:p>
    <w:p w14:paraId="48821EA3"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i/>
          <w:iCs/>
          <w:kern w:val="0"/>
          <w:sz w:val="20"/>
          <w:szCs w:val="20"/>
          <w14:ligatures w14:val="none"/>
        </w:rPr>
        <w:t>Third Party Materials</w:t>
      </w:r>
      <w:r w:rsidRPr="00FC7EDA">
        <w:rPr>
          <w:rFonts w:ascii="Times New Roman" w:eastAsia="Times New Roman" w:hAnsi="Times New Roman" w:cs="Times New Roman"/>
          <w:kern w:val="0"/>
          <w:sz w:val="20"/>
          <w:szCs w:val="20"/>
          <w14:ligatures w14:val="none"/>
        </w:rPr>
        <w:t>” shall have the meaning set forth in Section 7.4.</w:t>
      </w:r>
    </w:p>
    <w:p w14:paraId="42DE372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1.3 </w:t>
      </w:r>
      <w:r w:rsidRPr="00FC7EDA">
        <w:rPr>
          <w:rFonts w:ascii="Times New Roman" w:eastAsia="Times New Roman" w:hAnsi="Times New Roman" w:cs="Times New Roman"/>
          <w:b/>
          <w:bCs/>
          <w:kern w:val="0"/>
          <w:sz w:val="20"/>
          <w:szCs w:val="20"/>
          <w:u w:val="single"/>
          <w14:ligatures w14:val="none"/>
        </w:rPr>
        <w:t>Interpretation</w:t>
      </w:r>
      <w:r w:rsidRPr="00FC7EDA">
        <w:rPr>
          <w:rFonts w:ascii="Times New Roman" w:eastAsia="Times New Roman" w:hAnsi="Times New Roman" w:cs="Times New Roman"/>
          <w:kern w:val="0"/>
          <w:sz w:val="20"/>
          <w:szCs w:val="20"/>
          <w14:ligatures w14:val="none"/>
        </w:rPr>
        <w:t>.</w:t>
      </w:r>
    </w:p>
    <w:p w14:paraId="61F7524C"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 The definitions set forth in this Agreement (including the applicable SOWs and in any Exhibits and/or Schedules attached hereto) shall apply equally to both the singular and plural forms of the terms defined. Whenever the context may require, any pronoun shall include the corresponding masculine, feminine and neuter forms. The words “include,” “includes” and “including” shall be deemed to be followed by the phrase “without limitation”. The words “will” and “shall” are used interchangeably throughout this Agreement, and the use of either connotes a mandatory requirement. The use of one or the other will not mean a different degree or right or obligation for either Party. Use of the word “or” means “and/or”.</w:t>
      </w:r>
    </w:p>
    <w:p w14:paraId="681D1A1A" w14:textId="77777777" w:rsidR="00FC7EDA" w:rsidRPr="00FC7EDA" w:rsidRDefault="00FC7EDA" w:rsidP="00FC7EDA">
      <w:pPr>
        <w:widowControl/>
        <w:spacing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(b) The headings of the Articles, Sections and Exhibits are inserted for convenience of reference only and are not intended to be a part of or to affect the meaning or interpretation of this Agreement.</w:t>
      </w:r>
    </w:p>
    <w:p w14:paraId="3F7F583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(c) Unless the context otherwise requires, references to this Agreement shall be deemed to include references to any associated SOW and any Exhibit and/or Schedule attached hereto.</w:t>
      </w:r>
    </w:p>
    <w:p w14:paraId="13694BF2"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II</w:t>
      </w:r>
    </w:p>
    <w:p w14:paraId="49933B56"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Structure, Account Management and Staffing</w:t>
      </w:r>
    </w:p>
    <w:p w14:paraId="30582377"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2.1 SOWs. All Services to be performed by Party A under this Agreement shall be specified in one or more statements of work (each, an “SOW”) substantially in the form set forth in Exhibit 1 to this Agreement. Each SOW will expressly refer to this Agreement, will form a part of this Agreement, and will be subject to the terms and conditions contained herein. An SOW may be amended only by written agreement of the Parties. Notwithstanding any other provision of this Agreement to the contrary, to the extent there is any inconsistency between the terms of this Agreement and the terms of an SOW, the terms of this Agreement shall control, unless such SOW contains language expressly modifying the inconsistent term of this Agreement. To the extent there is any material modification to the Services </w:t>
      </w:r>
      <w:r w:rsidRPr="00FC7EDA">
        <w:rPr>
          <w:rFonts w:ascii="Times New Roman" w:eastAsia="Times New Roman" w:hAnsi="Times New Roman" w:cs="Times New Roman"/>
          <w:b/>
          <w:bCs/>
          <w:kern w:val="0"/>
          <w:sz w:val="20"/>
          <w:szCs w:val="20"/>
          <w14:ligatures w14:val="none"/>
        </w:rPr>
        <w:lastRenderedPageBreak/>
        <w:t>requested by Client, the parties shall execute a change order or amend the SOW to address such change including without limitation, any increase in fees or expenses due to Party A.</w:t>
      </w:r>
    </w:p>
    <w:p w14:paraId="4055622C"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2.2 </w:t>
      </w:r>
      <w:r w:rsidRPr="00FC7EDA">
        <w:rPr>
          <w:rFonts w:ascii="Times New Roman" w:eastAsia="Times New Roman" w:hAnsi="Times New Roman" w:cs="Times New Roman"/>
          <w:b/>
          <w:bCs/>
          <w:kern w:val="0"/>
          <w:sz w:val="20"/>
          <w:szCs w:val="20"/>
          <w:u w:val="single"/>
          <w14:ligatures w14:val="none"/>
        </w:rPr>
        <w:t>Account Management</w:t>
      </w:r>
      <w:r w:rsidRPr="00FC7EDA">
        <w:rPr>
          <w:rFonts w:ascii="Times New Roman" w:eastAsia="Times New Roman" w:hAnsi="Times New Roman" w:cs="Times New Roman"/>
          <w:kern w:val="0"/>
          <w:sz w:val="20"/>
          <w:szCs w:val="20"/>
          <w14:ligatures w14:val="none"/>
        </w:rPr>
        <w:t>. Upon the Effective Date, each Party shall provide the other with the name and contact information of one or more individuals (each, an “</w:t>
      </w:r>
      <w:r w:rsidRPr="00FC7EDA">
        <w:rPr>
          <w:rFonts w:ascii="Times New Roman" w:eastAsia="Times New Roman" w:hAnsi="Times New Roman" w:cs="Times New Roman"/>
          <w:kern w:val="0"/>
          <w:sz w:val="20"/>
          <w:szCs w:val="20"/>
          <w:u w:val="single"/>
          <w14:ligatures w14:val="none"/>
        </w:rPr>
        <w:t>Account Manager</w:t>
      </w:r>
      <w:r w:rsidRPr="00FC7EDA">
        <w:rPr>
          <w:rFonts w:ascii="Times New Roman" w:eastAsia="Times New Roman" w:hAnsi="Times New Roman" w:cs="Times New Roman"/>
          <w:kern w:val="0"/>
          <w:sz w:val="20"/>
          <w:szCs w:val="20"/>
          <w14:ligatures w14:val="none"/>
        </w:rPr>
        <w:t>”) who shall have primary responsibility for managing the relationship between the Parties under this Agreement and any applicable SOW. Among other things, the Account Managers shall be responsible for (</w:t>
      </w:r>
      <w:proofErr w:type="spellStart"/>
      <w:r w:rsidRPr="00FC7EDA">
        <w:rPr>
          <w:rFonts w:ascii="Times New Roman" w:eastAsia="Times New Roman" w:hAnsi="Times New Roman" w:cs="Times New Roman"/>
          <w:kern w:val="0"/>
          <w:sz w:val="20"/>
          <w:szCs w:val="20"/>
          <w14:ligatures w14:val="none"/>
        </w:rPr>
        <w:t>i</w:t>
      </w:r>
      <w:proofErr w:type="spellEnd"/>
      <w:r w:rsidRPr="00FC7EDA">
        <w:rPr>
          <w:rFonts w:ascii="Times New Roman" w:eastAsia="Times New Roman" w:hAnsi="Times New Roman" w:cs="Times New Roman"/>
          <w:kern w:val="0"/>
          <w:sz w:val="20"/>
          <w:szCs w:val="20"/>
          <w14:ligatures w14:val="none"/>
        </w:rPr>
        <w:t>) executing, modifying and terminating any SOW’s, (ii) periodically conferring with one another to assess the status of individual engagements under an SOW, (iii) making any adjustments, modifications or amendments to this Agreement or an SOW as may be desired by the Parties, (iv) in conjunction with the Billing Coordinators (as defined in Section 4.2 below) for each Party, assisting with the review and resolution of any issues relating to billing or payment under this Agreement or any SOW, and (v) addressing all such other matters under this Agreement or an applicable SOW as the Parties may determine from time-to-time are necessary and appropriate. Each Party in its sole discretion may change its designated Account Manager upon written notice to the other Party.</w:t>
      </w:r>
    </w:p>
    <w:p w14:paraId="26A418F0" w14:textId="41C9F02A"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Section 2.3 Staffing of SOWs. Upon execution of an SOW (or such later time as the Parties may agree in writing), Party A shall staff the SOW with such Party A Professionals as Party A shall deem appropriate to satisfy the mutually agreed upon objectives for the SOW. Thereafter, Party A shall have the right to add, remove, substitute, limit, change or modify the identity or time-commitment of the Party A Professionals that are assigned to an SOW</w:t>
      </w:r>
      <w:ins w:id="0" w:author="Author" w:date="2026-04-11T14:13:00Z" w16du:dateUtc="2026-04-11T21:13:00Z">
        <w:r w:rsidR="00BA767E">
          <w:rPr>
            <w:rFonts w:ascii="Times New Roman" w:eastAsia="Times New Roman" w:hAnsi="Times New Roman" w:cs="Times New Roman"/>
            <w:kern w:val="0"/>
            <w:sz w:val="20"/>
            <w:szCs w:val="20"/>
            <w14:ligatures w14:val="none"/>
          </w:rPr>
          <w:t>. Party A shall not subcontract any material portion of the Services to a third party without Client's prior written consent. Party A shall remain fully responsible and liable for the acts and omissions of any approved subcontractor, and shall ensure that each subcontractor is bound by obligations at least as protective as those contained in this Agreement</w:t>
        </w:r>
      </w:ins>
    </w:p>
    <w:p w14:paraId="005D78B2"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2.4 No Exclusivity. The Services to be provided by Party A under the SOWs are not, and shall not be deemed to be, exclusive to Client or its Affiliates, and Party A are and shall remain free to render similar services to Persons other than Client and its Affiliates and to engage in all such activities as Party A deem appropriate. Similarly, Client may engage any third party to perform services and unless set forth in an applicable SOW, Party A shall not be deemed an exclusive provider for Client or its Affiliates.</w:t>
      </w:r>
    </w:p>
    <w:p w14:paraId="1CEBFF69"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III</w:t>
      </w:r>
    </w:p>
    <w:p w14:paraId="24B22235"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FEES AND EXPENSES</w:t>
      </w:r>
    </w:p>
    <w:p w14:paraId="60D722E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3.1 Service Fees. In consideration of the Services provided under this Agreement, Client shall pay to Party A such service fees (the “Service Fees”) as shall be specified in each SOW under which such Services are rendered.</w:t>
      </w:r>
    </w:p>
    <w:p w14:paraId="38637F24" w14:textId="56B699F4"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3.2 Expenses. In addition to the Service Fees described in Section 3.1 above, Client shall reimburse Party A for all reasonable and customary expenses incurred by Party A in the performance of the Services (for example, local and long distance travel, meals, car rental and other expenses) (the “Out of Pocket Expenses”), subject to the delivery by Party A to Client of reasonable documentation verifying such charges.</w:t>
      </w:r>
      <w:ins w:id="1" w:author="Author" w:date="2026-04-11T14:13:00Z" w16du:dateUtc="2026-04-11T21:13:00Z">
        <w:r w:rsidR="00BA767E" w:rsidRPr="00BA767E">
          <w:rPr>
            <w:rFonts w:ascii="Times New Roman" w:eastAsia="Times New Roman" w:hAnsi="Times New Roman" w:cs="Times New Roman"/>
            <w:kern w:val="0"/>
            <w:sz w:val="20"/>
            <w:szCs w:val="20"/>
            <w14:ligatures w14:val="none"/>
            <w:rPrChange w:id="2" w:author="Author" w:date="2026-04-11T14:13:00Z" w16du:dateUtc="2026-04-11T21:13:00Z">
              <w:rPr>
                <w:rFonts w:ascii="Times New Roman" w:eastAsia="Times New Roman" w:hAnsi="Times New Roman" w:cs="Times New Roman"/>
                <w:b/>
                <w:bCs/>
                <w:kern w:val="0"/>
                <w:sz w:val="20"/>
                <w:szCs w:val="20"/>
                <w14:ligatures w14:val="none"/>
              </w:rPr>
            </w:rPrChange>
          </w:rPr>
          <w:t xml:space="preserve"> Out of Pocket Expenses </w:t>
        </w:r>
        <w:proofErr w:type="gramStart"/>
        <w:r w:rsidR="00BA767E" w:rsidRPr="00BA767E">
          <w:rPr>
            <w:rFonts w:ascii="Times New Roman" w:eastAsia="Times New Roman" w:hAnsi="Times New Roman" w:cs="Times New Roman"/>
            <w:kern w:val="0"/>
            <w:sz w:val="20"/>
            <w:szCs w:val="20"/>
            <w14:ligatures w14:val="none"/>
            <w:rPrChange w:id="3" w:author="Author" w:date="2026-04-11T14:13:00Z" w16du:dateUtc="2026-04-11T21:13:00Z">
              <w:rPr>
                <w:rFonts w:ascii="Times New Roman" w:eastAsia="Times New Roman" w:hAnsi="Times New Roman" w:cs="Times New Roman"/>
                <w:b/>
                <w:bCs/>
                <w:kern w:val="0"/>
                <w:sz w:val="20"/>
                <w:szCs w:val="20"/>
                <w14:ligatures w14:val="none"/>
              </w:rPr>
            </w:rPrChange>
          </w:rPr>
          <w:t>in excess of</w:t>
        </w:r>
        <w:proofErr w:type="gramEnd"/>
        <w:r w:rsidR="00BA767E" w:rsidRPr="00BA767E">
          <w:rPr>
            <w:rFonts w:ascii="Times New Roman" w:eastAsia="Times New Roman" w:hAnsi="Times New Roman" w:cs="Times New Roman"/>
            <w:kern w:val="0"/>
            <w:sz w:val="20"/>
            <w:szCs w:val="20"/>
            <w14:ligatures w14:val="none"/>
            <w:rPrChange w:id="4" w:author="Author" w:date="2026-04-11T14:13:00Z" w16du:dateUtc="2026-04-11T21:13:00Z">
              <w:rPr>
                <w:rFonts w:ascii="Times New Roman" w:eastAsia="Times New Roman" w:hAnsi="Times New Roman" w:cs="Times New Roman"/>
                <w:b/>
                <w:bCs/>
                <w:kern w:val="0"/>
                <w:sz w:val="20"/>
                <w:szCs w:val="20"/>
                <w14:ligatures w14:val="none"/>
              </w:rPr>
            </w:rPrChange>
          </w:rPr>
          <w:t xml:space="preserve"> $1,000 per item shall require Client's prior written approval.</w:t>
        </w:r>
      </w:ins>
    </w:p>
    <w:p w14:paraId="5C1165E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3.3 Trust Account Waiver. Notwithstanding anything herein to the contrary, the Parties hereby acknowledge and agree that in no event shall Party A (or any other person or entity claiming </w:t>
      </w:r>
      <w:r w:rsidRPr="00FC7EDA">
        <w:rPr>
          <w:rFonts w:ascii="Times New Roman" w:eastAsia="Times New Roman" w:hAnsi="Times New Roman" w:cs="Times New Roman"/>
          <w:b/>
          <w:bCs/>
          <w:kern w:val="0"/>
          <w:sz w:val="20"/>
          <w:szCs w:val="20"/>
          <w14:ligatures w14:val="none"/>
        </w:rPr>
        <w:lastRenderedPageBreak/>
        <w:t>through or on behalf of Party A) have any right of set-off with respect to, or any right, title, interest or claim of any kind (“Claim”) in or to, any assets held in, or any distribution of or from, the trust account to be established by Client in which the proceeds of Client’s initial public offering (the “IPO”) (including the deferred underwriters discounts and commissions) and certain of the proceeds of the sale of the units issued in a private placement to occur prior to the effectiveness of the IPO are to be deposited, as described in greater detail in the registration statement and prospectus filed with the Securities and Exchange Commission in connection with the IPO. Party A hereby waives any Claim it has or may have in the future against the trust or any of the assets from time to time held in such trust account, whether as a result of, or arising out of, any services provided to Client or otherwise and agrees not to seek recourse, reimbursement, payment or satisfaction for any Claim against the trust, the trust account or any assets therein for any reason whatsoever.</w:t>
      </w:r>
    </w:p>
    <w:p w14:paraId="227E9F31"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IV</w:t>
      </w:r>
    </w:p>
    <w:p w14:paraId="6EADD99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BILLING AND PAYMENT</w:t>
      </w:r>
    </w:p>
    <w:p w14:paraId="1E8157F0"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4.1 Billing. Unless otherwise provided in a SOW, Party A will invoice Client on a monthly basis for all Service Fees payable under this Agreement (each such bill, an “Invoice”) upon the terms and conditions set forth in the applicable SOW. Out of Pocket Expenses shall be billed to Client on a periodic basis after the date upon which such expenses are incurred unless Party A shall be required to pay any management or other fees to a third party vendor in which case Party A may upon Client’s approval of the third party expense, bill Client in advance to ensure cash neutrality.</w:t>
      </w:r>
    </w:p>
    <w:p w14:paraId="6317632F"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4.2 </w:t>
      </w:r>
      <w:r w:rsidRPr="00FC7EDA">
        <w:rPr>
          <w:rFonts w:ascii="Times New Roman" w:eastAsia="Times New Roman" w:hAnsi="Times New Roman" w:cs="Times New Roman"/>
          <w:b/>
          <w:bCs/>
          <w:kern w:val="0"/>
          <w:sz w:val="20"/>
          <w:szCs w:val="20"/>
          <w:u w:val="single"/>
          <w14:ligatures w14:val="none"/>
        </w:rPr>
        <w:t>Single Point of Billing/Payment Contact</w:t>
      </w:r>
      <w:r w:rsidRPr="00FC7EDA">
        <w:rPr>
          <w:rFonts w:ascii="Times New Roman" w:eastAsia="Times New Roman" w:hAnsi="Times New Roman" w:cs="Times New Roman"/>
          <w:kern w:val="0"/>
          <w:sz w:val="20"/>
          <w:szCs w:val="20"/>
          <w14:ligatures w14:val="none"/>
        </w:rPr>
        <w:t>. Promptly after the Effective Date of this Agreement, each Party shall designate, in addition to the Account Manager, a single point of contact (each, a “</w:t>
      </w:r>
      <w:r w:rsidRPr="00FC7EDA">
        <w:rPr>
          <w:rFonts w:ascii="Times New Roman" w:eastAsia="Times New Roman" w:hAnsi="Times New Roman" w:cs="Times New Roman"/>
          <w:kern w:val="0"/>
          <w:sz w:val="20"/>
          <w:szCs w:val="20"/>
          <w:u w:val="single"/>
          <w14:ligatures w14:val="none"/>
        </w:rPr>
        <w:t>Billing/Payment Coordinator</w:t>
      </w:r>
      <w:r w:rsidRPr="00FC7EDA">
        <w:rPr>
          <w:rFonts w:ascii="Times New Roman" w:eastAsia="Times New Roman" w:hAnsi="Times New Roman" w:cs="Times New Roman"/>
          <w:kern w:val="0"/>
          <w:sz w:val="20"/>
          <w:szCs w:val="20"/>
          <w14:ligatures w14:val="none"/>
        </w:rPr>
        <w:t>”) who shall have primary responsibility on behalf of the designating Party for reviewing, responding to and resolving any billing-related or payment-related inquiries that may arise during the course of this Agreement or an SOW, which such review, response and resolution shall at all times be subject to and contingent upon the approval of the Account Manager designated by the responding Party. Each Party in its sole discretion may change its designated Billing/Payment Coordinator upon written notice to the other Party and either or both Parties may designate the same individual to serve as both its Account Manager and its Billing/Payment Coordinator.</w:t>
      </w:r>
    </w:p>
    <w:p w14:paraId="1344E97A"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4.3 Payment. Unless set forth otherwise in an applicable SOW, Client shall pay to Party A the amounts of each Invoice not later than thirty (30) calendar days after the due date set forth on such Invoice. All Service Fees and Out of Pocket Expenses shall be paid to Party A in U.S. dollars unless otherwise specified in an SOW.</w:t>
      </w:r>
    </w:p>
    <w:p w14:paraId="55BDBA45"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4.4 Billing/Payment Disputes. If any portion of an amount due to Party A under an SOW is subject to a bona fide dispute between the Parties, Client shall, prior to the applicable date for payment, provide written notice to Party A (the “Billing Dispute Notice”) of any amounts that Client reasonably believes, in good faith, were not billed appropriately (such amounts, the “Disputed Amounts”) and shall include in such Billing Dispute Notice specific detail regarding the basis for such dispute. Notwithstanding the delivery of such notice, Client shall pay to Party A all undisputed amounts as and when due, time being of the essence, and shall have the right to withhold payment on the Disputed Amounts. If the Parties are unable to resolve the issues related to a Disputed Amount in the normal course of business within ten (10) Business Days after delivery to Party A of the Billing Dispute Notice (or </w:t>
      </w:r>
      <w:r w:rsidRPr="00FC7EDA">
        <w:rPr>
          <w:rFonts w:ascii="Times New Roman" w:eastAsia="Times New Roman" w:hAnsi="Times New Roman" w:cs="Times New Roman"/>
          <w:b/>
          <w:bCs/>
          <w:kern w:val="0"/>
          <w:sz w:val="20"/>
          <w:szCs w:val="20"/>
          <w14:ligatures w14:val="none"/>
        </w:rPr>
        <w:lastRenderedPageBreak/>
        <w:t>such later date as the Parties may agree in writing), each Party shall have the right to initiate the dispute resolution procedures set forth in Section 6.1 below with respect to the Disputed Amounts. To the extent Client does not dispute an invoice, and does not pay Party A in a timely manner, Party A may, without limiting its termination rights under the Agreement, (i) suspend Services until payments are made; (ii) charge interest at the greater of 1.5% or the highest rate permissible by law; (ii) be entitled to reimbursement of any reasonable collection fees (including any attorney’s fees) incurred by Party A.</w:t>
      </w:r>
    </w:p>
    <w:p w14:paraId="6A9FD7CF" w14:textId="637B4D73"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4.5 Taxes. Client will be responsible for the payment of any and all taxes applicable to the license and use of the Services under this Agreement (other than those based upon Party A’ net income) including, without limitation, Client’s income, payroll, sales, VAT, use, gross receipts, personal property, withholding or other taxes imposed upon transactions under this Agreement (“Taxes”). If Party A has the legal obligation to collect Taxes for which Client is responsible under this Section, the appropriate amount will be invoiced to and paid by Client, unless Client provides Party A with a valid tax exemption certificate authorized by the appropriate taxing authority. If any withholding taxes must be paid based on the payments to Party A specified in this Agreement, then Client will pay all such taxes and </w:t>
      </w:r>
      <w:ins w:id="5" w:author="Author" w:date="2026-04-11T14:13:00Z" w16du:dateUtc="2026-04-11T21:13:00Z">
        <w:r w:rsidR="00BA767E" w:rsidRPr="00BA767E">
          <w:rPr>
            <w:rFonts w:ascii="Times New Roman" w:eastAsia="Times New Roman" w:hAnsi="Times New Roman" w:cs="Times New Roman"/>
            <w:b/>
            <w:bCs/>
            <w:kern w:val="0"/>
            <w:sz w:val="20"/>
            <w:szCs w:val="20"/>
            <w14:ligatures w14:val="none"/>
          </w:rPr>
          <w:t>shall be entitled to deduct and withhold such amounts from the payments otherwise due to Party A</w:t>
        </w:r>
      </w:ins>
      <w:del w:id="6" w:author="Author" w:date="2026-04-11T14:13:00Z" w16du:dateUtc="2026-04-11T21:13:00Z">
        <w:r w:rsidRPr="00BA767E" w:rsidDel="00BA767E">
          <w:rPr>
            <w:rFonts w:ascii="Times New Roman" w:eastAsia="Times New Roman" w:hAnsi="Times New Roman" w:cs="Times New Roman"/>
            <w:b/>
            <w:bCs/>
            <w:kern w:val="0"/>
            <w:sz w:val="20"/>
            <w:szCs w:val="20"/>
            <w14:ligatures w14:val="none"/>
          </w:rPr>
          <w:delText>the amounts payable to Client under this Agreement will be increased such that the amounts actually paid to Party A will be no less than the amounts that Party A would have received notwithstanding such tax</w:delText>
        </w:r>
      </w:del>
      <w:r w:rsidRPr="00FC7EDA">
        <w:rPr>
          <w:rFonts w:ascii="Times New Roman" w:eastAsia="Times New Roman" w:hAnsi="Times New Roman" w:cs="Times New Roman"/>
          <w:b/>
          <w:bCs/>
          <w:kern w:val="0"/>
          <w:sz w:val="20"/>
          <w:szCs w:val="20"/>
          <w14:ligatures w14:val="none"/>
        </w:rPr>
        <w:t>.</w:t>
      </w:r>
    </w:p>
    <w:p w14:paraId="11270BE0"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21FF448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V</w:t>
      </w:r>
    </w:p>
    <w:p w14:paraId="58F4B2B4"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CONFIDENTIALITY</w:t>
      </w:r>
    </w:p>
    <w:p w14:paraId="3E787E0E"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5.1 </w:t>
      </w:r>
      <w:r w:rsidRPr="00FC7EDA">
        <w:rPr>
          <w:rFonts w:ascii="Times New Roman" w:eastAsia="Times New Roman" w:hAnsi="Times New Roman" w:cs="Times New Roman"/>
          <w:b/>
          <w:bCs/>
          <w:kern w:val="0"/>
          <w:sz w:val="20"/>
          <w:szCs w:val="20"/>
          <w:u w:val="single"/>
          <w14:ligatures w14:val="none"/>
        </w:rPr>
        <w:t>Restrictions on Disclosure and Use of Confidential Information</w:t>
      </w:r>
      <w:r w:rsidRPr="00FC7EDA">
        <w:rPr>
          <w:rFonts w:ascii="Times New Roman" w:eastAsia="Times New Roman" w:hAnsi="Times New Roman" w:cs="Times New Roman"/>
          <w:b/>
          <w:bCs/>
          <w:kern w:val="0"/>
          <w:sz w:val="20"/>
          <w:szCs w:val="20"/>
          <w14:ligatures w14:val="none"/>
        </w:rPr>
        <w:t>.</w:t>
      </w:r>
    </w:p>
    <w:p w14:paraId="2F88B0A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 The Receiving Party shall treat any Confidential Information received from the Disclosing Party as confidential and shall not, and shall cause its Representatives not to, directly or indirectly, disclose, reveal, divulge, publish or otherwise make known any Confidential Information received from the Disclosing Party to any other Person for any reason or purpose whatsoever, except as provided in Section 5.1(c) or Section 5.1(d) below.</w:t>
      </w:r>
    </w:p>
    <w:p w14:paraId="29EEFBF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(b) Except as otherwise set forth in this Agreement, the Receiving Party shall, and shall cause its Representatives to, use the Confidential Information received from a Disclosing Party solely for the purpose of providing or receiving the Services in accordance with the terms of this Agreement.</w:t>
      </w:r>
    </w:p>
    <w:p w14:paraId="504637FB"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(c) Notwithstanding the provisions of Section 5.1(a) above, the Receiving Party may disclose Confidential Information to its Representatives who (</w:t>
      </w:r>
      <w:proofErr w:type="spellStart"/>
      <w:r w:rsidRPr="00FC7EDA">
        <w:rPr>
          <w:rFonts w:ascii="Times New Roman" w:eastAsia="Times New Roman" w:hAnsi="Times New Roman" w:cs="Times New Roman"/>
          <w:kern w:val="0"/>
          <w:sz w:val="20"/>
          <w:szCs w:val="20"/>
          <w14:ligatures w14:val="none"/>
        </w:rPr>
        <w:t>i</w:t>
      </w:r>
      <w:proofErr w:type="spellEnd"/>
      <w:r w:rsidRPr="00FC7EDA">
        <w:rPr>
          <w:rFonts w:ascii="Times New Roman" w:eastAsia="Times New Roman" w:hAnsi="Times New Roman" w:cs="Times New Roman"/>
          <w:kern w:val="0"/>
          <w:sz w:val="20"/>
          <w:szCs w:val="20"/>
          <w14:ligatures w14:val="none"/>
        </w:rPr>
        <w:t>) have a need to know such information in order to provide or receive Services in accordance with the terms of this Agreement, (ii) are informed of the confidential nature of the Confidential Information and (iii) agree to maintain the confidentiality of the Confidential Information in accordance with the terms of this Agreement or a similarly restrictive agreement. The Receiving Party shall be fully responsible for any breach of the provisions of this Article V by any of its Representatives.</w:t>
      </w:r>
    </w:p>
    <w:p w14:paraId="30DE89ED"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xml:space="preserve">(d) Notwithstanding the provisions of Section 5.1(a) above, if the Receiving Party or its Representatives are required to disclose any Confidential Information to a third party pursuant to Applicable Law, the Receiving Party shall promptly notify the Disclosing Party in writing of any such requirement, if legally permissible, so that the Disclosing Party may seek an appropriate protective order or other appropriate remedy or waive compliance with the provisions of this Agreement. The Receiving Party shall, and shall direct its Representatives to, reasonably cooperate with the Disclosing Party to obtain such a protective order or other </w:t>
      </w:r>
      <w:r w:rsidRPr="00FC7EDA">
        <w:rPr>
          <w:rFonts w:ascii="Times New Roman" w:eastAsia="Times New Roman" w:hAnsi="Times New Roman" w:cs="Times New Roman"/>
          <w:kern w:val="0"/>
          <w:sz w:val="20"/>
          <w:szCs w:val="20"/>
          <w14:ligatures w14:val="none"/>
        </w:rPr>
        <w:lastRenderedPageBreak/>
        <w:t>remedy and if such order or other remedy is not obtained, or the Disclosing Party waives compliance with the provisions of this Agreement, the Receiving Party and its Representatives shall disclose only that portion of the Confidential Information which they are advised by counsel they have a legal obligation to disclose and will use good faith efforts to obtain reliable assurance that confidential treatment will be accorded the information so disclosed.</w:t>
      </w:r>
    </w:p>
    <w:p w14:paraId="645E1898"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5.2 Return or Destruction of Confidential Information. Promptly upon written request of a Disclosing Party, the Receiving Party shall, and shall cause its Representatives to, at the election of the Receiving Party, return to the Disclosing Party or destroy all Confidential Information in tangible form (whether in written form, electronically stored or otherwise except for any archived electronic data or communications which may be retained on a confidential basis in accordance with the Receiving Party’s then-current retention policy), and except as provided, neither the Receiving Party nor any of its Representatives shall retain any copies or extracts thereof. To the extent that the Receiving Party elects to destroy such Confidential Information pursuant to the terms of this Section 5.2, such destruction shall be certified by the Receiving Party to the Disclosing Party in writing if so requested by the Disclosing Party. Notwithstanding the foregoing, nothing set forth in this Section 5.2 shall require a Receiving Party or its Representatives to destroy Confidential Information to the extent that the Receiving Party believes, in good faith, that such information is necessary or appropriate for the purpose of exercising or performing the Receiving Party’s rights, claims or obligations under this Agreement or any SOW.</w:t>
      </w:r>
    </w:p>
    <w:p w14:paraId="08E274B6"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5.3 </w:t>
      </w:r>
      <w:r w:rsidRPr="00FC7EDA">
        <w:rPr>
          <w:rFonts w:ascii="Times New Roman" w:eastAsia="Times New Roman" w:hAnsi="Times New Roman" w:cs="Times New Roman"/>
          <w:b/>
          <w:bCs/>
          <w:kern w:val="0"/>
          <w:sz w:val="20"/>
          <w:szCs w:val="20"/>
          <w:u w:val="single"/>
          <w14:ligatures w14:val="none"/>
        </w:rPr>
        <w:t>Specific Performance</w:t>
      </w:r>
      <w:r w:rsidRPr="00FC7EDA">
        <w:rPr>
          <w:rFonts w:ascii="Times New Roman" w:eastAsia="Times New Roman" w:hAnsi="Times New Roman" w:cs="Times New Roman"/>
          <w:kern w:val="0"/>
          <w:sz w:val="20"/>
          <w:szCs w:val="20"/>
          <w14:ligatures w14:val="none"/>
        </w:rPr>
        <w:t>. The Parties agree, on behalf of themselves and their respective Representatives, that a Disclosing Party shall be entitled to seek equitable relief, including an injunction or injunctions (without the requirement of posting a bond, other security or any similar requirement or proving any actual damages), to prevent breaches or threatened breaches of the confidentiality provisions set forth in this Article V by a Receiving Party or its Representatives and to specifically enforce the confidentiality terms and provisions of this Agreement, this remedy being in addition to any other remedy to which a Disclosing Party may be entitled at law or in equity.</w:t>
      </w:r>
    </w:p>
    <w:p w14:paraId="72A41666"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5.4 Regulation FD. Party A acknowledges that Client’s securities are registered with the Securities and Exchange Commission pursuant to the Securities Exchange Act of 1934, as amended (the “Exchange Act”), and that Client’s securities are publicly traded. Party A acknowledges that Client has requested that this paragraph be included in this Agreement so that Client will be exempt from any requirement to disclose material non-public information provided to Party A in accordance with the exemption set forth in Rule 100(b)(2)(ii) of Regulation FD. Accordingly, Party A, at all times that it possesses material non-public information that would restrict Party A from effecting purchase and/or sale transactions of the Client’s securities under the Exchange Act and the rules and regulations promulgated thereunder, including Regulation FD, shall not, and it shall advise its Representatives who are in possession of such material non-public information that they shall not, effect any purchase or sale transactions, or other transactions (such as hedging transactions), of or with respect to the Client’s securities that, if effected at such time, would be in violation of the Exchange Act and the rules and regulations promulgated thereunder, including Rule 10b-5 and Regulation FD. Notwithstanding the foregoing, nothing set forth in this Section 6.4 or otherwise in this Agreement shall restrict Party A and its Representatives from engaging in purchase, sale and/or other transactions in or with respect to the Client’s securities that are not in violation of the Exchange Act, including Rule 10-b-5 and Regulation FD promulgated thereunder, whether as a result of exemptions from, exceptions to, or judicial </w:t>
      </w:r>
      <w:r w:rsidRPr="00FC7EDA">
        <w:rPr>
          <w:rFonts w:ascii="Times New Roman" w:eastAsia="Times New Roman" w:hAnsi="Times New Roman" w:cs="Times New Roman"/>
          <w:b/>
          <w:bCs/>
          <w:kern w:val="0"/>
          <w:sz w:val="20"/>
          <w:szCs w:val="20"/>
          <w14:ligatures w14:val="none"/>
        </w:rPr>
        <w:lastRenderedPageBreak/>
        <w:t>determinations regarding, the laws, rules and regulations governing transactions while in possession of material non-public information, or for any other reason.</w:t>
      </w:r>
    </w:p>
    <w:p w14:paraId="1BFC2E4F"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34894BB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VI</w:t>
      </w:r>
    </w:p>
    <w:p w14:paraId="122A7C1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6.1 Dispute Notice and Response. Except as otherwise provided herein, any dispute, claim or controversy (individually and collectively, a “Dispute”) arising under or relating to this Agreement (or any Engagement Letter) which has not been resolved during the ordinary course of business between the Parties shall be resolved by such Party providing to the other Party written notice (a “Dispute Notice”) setting forth the position of the Party giving such Dispute Notice and a summary of arguments supporting such position, as well as the name and title of such Party’s Designated Representative. Within fifteen (15) calendar days after delivery of the Dispute Notice, the Party who received the Dispute Notice shall submit to the other Party a written response (the “Response”) setting forth the position of the Party responding to such Dispute Notice and a summary of arguments supporting such position, as well as the name and title of such Party’s Designated Representative. Within fifteen (15) calendar days after the delivery of the Response, the Designated Representatives of both Parties shall meet at a mutually acceptable location and time, and thereafter as often as they reasonably deem necessary, to attempt to resolve the Dispute through good faith negotiation. The Parties shall cooperate in good faith with respect to any reasonable requests for exchanges of information regarding the Dispute or a Response thereto.</w:t>
      </w:r>
    </w:p>
    <w:p w14:paraId="02E7DC5F"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6.2 </w:t>
      </w:r>
      <w:r w:rsidRPr="00FC7EDA">
        <w:rPr>
          <w:rFonts w:ascii="Times New Roman" w:eastAsia="Times New Roman" w:hAnsi="Times New Roman" w:cs="Times New Roman"/>
          <w:b/>
          <w:bCs/>
          <w:kern w:val="0"/>
          <w:sz w:val="20"/>
          <w:szCs w:val="20"/>
          <w:u w:val="single"/>
          <w14:ligatures w14:val="none"/>
        </w:rPr>
        <w:t>Senior Party Representatives</w:t>
      </w:r>
      <w:r w:rsidRPr="00FC7EDA">
        <w:rPr>
          <w:rFonts w:ascii="Times New Roman" w:eastAsia="Times New Roman" w:hAnsi="Times New Roman" w:cs="Times New Roman"/>
          <w:kern w:val="0"/>
          <w:sz w:val="20"/>
          <w:szCs w:val="20"/>
          <w14:ligatures w14:val="none"/>
        </w:rPr>
        <w:t>. If the Dispute has not been resolved within sixty (60) calendar days after delivery of the Dispute Notice, or if the Designated Representatives of each Party fail to meet within fifteen (15) calendar days after delivery of the Response, the Parties shall refer the Dispute to executives of each Party hereto who have authority to settle the Dispute and who are at a higher level of management than the Designated Representatives (the “</w:t>
      </w:r>
      <w:r w:rsidRPr="00FC7EDA">
        <w:rPr>
          <w:rFonts w:ascii="Times New Roman" w:eastAsia="Times New Roman" w:hAnsi="Times New Roman" w:cs="Times New Roman"/>
          <w:kern w:val="0"/>
          <w:sz w:val="20"/>
          <w:szCs w:val="20"/>
          <w:u w:val="single"/>
          <w14:ligatures w14:val="none"/>
        </w:rPr>
        <w:t>Senior Party Representatives</w:t>
      </w:r>
      <w:r w:rsidRPr="00FC7EDA">
        <w:rPr>
          <w:rFonts w:ascii="Times New Roman" w:eastAsia="Times New Roman" w:hAnsi="Times New Roman" w:cs="Times New Roman"/>
          <w:kern w:val="0"/>
          <w:sz w:val="20"/>
          <w:szCs w:val="20"/>
          <w14:ligatures w14:val="none"/>
        </w:rPr>
        <w:t>”). Within fifteen (15) calendar days after the Parties have referred the Dispute to the Senior Party Representatives, the Senior Party Representatives of both Parties shall meet at a mutually acceptable time and place, and thereafter as often as they reasonably deem necessary, to attempt to resolve the Dispute.</w:t>
      </w:r>
    </w:p>
    <w:p w14:paraId="13FDE3B5"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6.3 </w:t>
      </w:r>
      <w:r w:rsidRPr="00FC7EDA">
        <w:rPr>
          <w:rFonts w:ascii="Times New Roman" w:eastAsia="Times New Roman" w:hAnsi="Times New Roman" w:cs="Times New Roman"/>
          <w:b/>
          <w:bCs/>
          <w:kern w:val="0"/>
          <w:sz w:val="20"/>
          <w:szCs w:val="20"/>
          <w:u w:val="single"/>
          <w14:ligatures w14:val="none"/>
        </w:rPr>
        <w:t>Legal Action</w:t>
      </w:r>
      <w:r w:rsidRPr="00FC7EDA">
        <w:rPr>
          <w:rFonts w:ascii="Times New Roman" w:eastAsia="Times New Roman" w:hAnsi="Times New Roman" w:cs="Times New Roman"/>
          <w:kern w:val="0"/>
          <w:sz w:val="20"/>
          <w:szCs w:val="20"/>
          <w14:ligatures w14:val="none"/>
        </w:rPr>
        <w:t>. If the Dispute has not been resolved within thirty (30) calendar days after the Parties referred the Dispute to the Senior Party Representatives, or if the Senior Party Representatives of each Party fail to meet within fifteen (15) calendar days after such referral, either Party may commence legal action with respect to the Dispute subject to the terms of this Agreement.</w:t>
      </w:r>
    </w:p>
    <w:p w14:paraId="0E155D4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6.4 </w:t>
      </w:r>
      <w:r w:rsidRPr="00FC7EDA">
        <w:rPr>
          <w:rFonts w:ascii="Times New Roman" w:eastAsia="Times New Roman" w:hAnsi="Times New Roman" w:cs="Times New Roman"/>
          <w:b/>
          <w:bCs/>
          <w:kern w:val="0"/>
          <w:sz w:val="20"/>
          <w:szCs w:val="20"/>
          <w:u w:val="single"/>
          <w14:ligatures w14:val="none"/>
        </w:rPr>
        <w:t>Settlement Discussions</w:t>
      </w:r>
      <w:r w:rsidRPr="00FC7EDA">
        <w:rPr>
          <w:rFonts w:ascii="Times New Roman" w:eastAsia="Times New Roman" w:hAnsi="Times New Roman" w:cs="Times New Roman"/>
          <w:kern w:val="0"/>
          <w:sz w:val="20"/>
          <w:szCs w:val="20"/>
          <w14:ligatures w14:val="none"/>
        </w:rPr>
        <w:t xml:space="preserve">. All negotiations, conferences and discussions pursuant to this Article VI shall be confidential and shall be treated as compromise and settlement negotiations. Nothing said or disclosed, nor any document produced, </w:t>
      </w:r>
      <w:proofErr w:type="gramStart"/>
      <w:r w:rsidRPr="00FC7EDA">
        <w:rPr>
          <w:rFonts w:ascii="Times New Roman" w:eastAsia="Times New Roman" w:hAnsi="Times New Roman" w:cs="Times New Roman"/>
          <w:kern w:val="0"/>
          <w:sz w:val="20"/>
          <w:szCs w:val="20"/>
          <w14:ligatures w14:val="none"/>
        </w:rPr>
        <w:t>in the course of</w:t>
      </w:r>
      <w:proofErr w:type="gramEnd"/>
      <w:r w:rsidRPr="00FC7EDA">
        <w:rPr>
          <w:rFonts w:ascii="Times New Roman" w:eastAsia="Times New Roman" w:hAnsi="Times New Roman" w:cs="Times New Roman"/>
          <w:kern w:val="0"/>
          <w:sz w:val="20"/>
          <w:szCs w:val="20"/>
          <w14:ligatures w14:val="none"/>
        </w:rPr>
        <w:t xml:space="preserve"> such negotiations, conferences and discussions that is not otherwise independently discoverable shall be offered or received as evidence or used for impeachment or for any other purpose at trial or in any current or future arbitration, mediation or other proceeding.</w:t>
      </w:r>
    </w:p>
    <w:p w14:paraId="64A7C142"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6.5 </w:t>
      </w:r>
      <w:r w:rsidRPr="00FC7EDA">
        <w:rPr>
          <w:rFonts w:ascii="Times New Roman" w:eastAsia="Times New Roman" w:hAnsi="Times New Roman" w:cs="Times New Roman"/>
          <w:b/>
          <w:bCs/>
          <w:kern w:val="0"/>
          <w:sz w:val="20"/>
          <w:szCs w:val="20"/>
          <w:u w:val="single"/>
          <w14:ligatures w14:val="none"/>
        </w:rPr>
        <w:t>Equitable Remedies</w:t>
      </w:r>
      <w:r w:rsidRPr="00FC7EDA">
        <w:rPr>
          <w:rFonts w:ascii="Times New Roman" w:eastAsia="Times New Roman" w:hAnsi="Times New Roman" w:cs="Times New Roman"/>
          <w:kern w:val="0"/>
          <w:sz w:val="20"/>
          <w:szCs w:val="20"/>
          <w14:ligatures w14:val="none"/>
        </w:rPr>
        <w:t>. Notwithstanding the foregoing or any other provision of this Agreement to the contrary, nothing set forth in this Article VI shall operate or be construed to operate to prevent either Party from seeking temporary equitable remedies, including temporary restraining orders, if, in such Party’s judgment, such action is necessary to avoid irreparable harm. Despite any such action, the Parties will continue to participate in good faith in the dispute resolution procedures described in this Article VI.</w:t>
      </w:r>
    </w:p>
    <w:p w14:paraId="12ADECBA"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355F56B1"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VII</w:t>
      </w:r>
    </w:p>
    <w:p w14:paraId="258D83D8"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INTELLECTUAL PROPERTY</w:t>
      </w:r>
    </w:p>
    <w:p w14:paraId="4107AA25"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7.1 Client Deliverables. To the extent Party A performs any Consulting Services or Development Services for Client under an applicable SOW, Party A acknowledges and agrees that unless otherwise set forth in an applicable SOW, the results and proceeds of such Services shall be owned by Client including all Client Deliverables and the applicable Intellectual Property Rights in and thereto, and all derivative works created therefrom. Party A acknowledges and agree that any copyrightable works embodied in Client Deliverables will be “works made for hire” under the Copyright Act and that Client will be considered the author and owner of such copyrightable works. To the extent Party A have any right, title, or interest in and to Client Deliverables, upon payment, Party A hereby irrevocably assigns and unconditionally agrees to assign in the future to Client the applicable right, title, and interest and applicable Intellectual Property Rights in and to Client Deliverables. Party A waives and agrees never to assert, any and all moral rights that Party A, its employees or any other third party may have in or with respect to Client Deliverables and shall ensure that all personnel assign all right, title, and interest in and to the Consulting Services and Development Services to Client without further payment or royalty of any kind. Party A shall, at Client’s expense, cooperate with Client in executing any documents perfecting Client’s rights in and to Client Deliverables.</w:t>
      </w:r>
    </w:p>
    <w:p w14:paraId="5E171B8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7.2 Party A Materials.</w:t>
      </w:r>
    </w:p>
    <w:p w14:paraId="37877B22"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 Ownership of Party A Materials. Party A shall retain full, sole and exclusive ownership of all Party A Materials. Client shall not obtain or otherwise have any right, title, interest or license to any Party A Materials except as expressly set forth in an SOW or otherwise provided in this Agreement under Section 7.2(b) solely with respect to Client Deliverables. To the extent Client has or develops any right, title, or interest in and to the Party A Materials and all derivative works created therefrom or any other Party A IP (as defined below) under this Agreement, Client hereby irrevocably assigns and unconditionally agrees to assign in the future to Party A all right, title, and interest and any and all Intellectual Property Rights in and to the Party A Materials and Party A IP. Client will not challenge the validity of Party A's ownership of the Party A Materials and Party A IP and hereby waives any and all claims and rights of any nature whatsoever (including any moral rights) that Client may now or hereafter have with respect to the Party A Materials and Party A IP. For clarity, to the extent Party A offers Client any software platforms, products, systems, or software as a service (“Software and SAAS products”), such Software and/or SAAS products shall be licensed to Client in a separately executed software or SAAS agreement between the Parties.</w:t>
      </w:r>
    </w:p>
    <w:p w14:paraId="638B9B92" w14:textId="5AA32B33"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(b) Party A Materials Incorporated into Client Deliverables. To the extent any Party A Materials are incorporated by Party A into any Client Deliverables commissioned by Client in connection with Consulting or Development Services provided by Party A under an applicable SOW, Party A hereby grants Client a perpetual, </w:t>
      </w:r>
      <w:ins w:id="7" w:author="Author" w:date="2026-04-11T14:13:00Z" w16du:dateUtc="2026-04-11T21:13:00Z">
        <w:r w:rsidR="00BA767E" w:rsidRPr="005C6216">
          <w:rPr>
            <w:rFonts w:ascii="Times New Roman" w:eastAsia="Times New Roman" w:hAnsi="Times New Roman" w:cs="Times New Roman"/>
            <w:kern w:val="0"/>
            <w:sz w:val="20"/>
            <w:szCs w:val="20"/>
            <w14:ligatures w14:val="none"/>
          </w:rPr>
          <w:t>irrevocable, non-exclusive, royalty-free license to use, modify, and sublicense such Party A Materials solely as incorporated into Client Deliverables for Client's internal business purpos</w:t>
        </w:r>
      </w:ins>
      <w:del w:id="8" w:author="Author" w:date="2026-04-11T14:13:00Z" w16du:dateUtc="2026-04-11T21:13:00Z">
        <w:r w:rsidRPr="00BA767E" w:rsidDel="00BA767E">
          <w:rPr>
            <w:rFonts w:ascii="Times New Roman" w:eastAsia="Times New Roman" w:hAnsi="Times New Roman" w:cs="Times New Roman"/>
            <w:kern w:val="0"/>
            <w:sz w:val="20"/>
            <w:szCs w:val="20"/>
            <w14:ligatures w14:val="none"/>
          </w:rPr>
          <w:delText>non-transferable, non-exclusive license upon payment of the applicable fees to use such Party A Materials solely as incorporated into Client Deliverables and solely to the extent necessary to make use of the Servic</w:delText>
        </w:r>
      </w:del>
      <w:r w:rsidRPr="00FC7EDA">
        <w:rPr>
          <w:rFonts w:ascii="Times New Roman" w:eastAsia="Times New Roman" w:hAnsi="Times New Roman" w:cs="Times New Roman"/>
          <w:kern w:val="0"/>
          <w:sz w:val="20"/>
          <w:szCs w:val="20"/>
          <w14:ligatures w14:val="none"/>
        </w:rPr>
        <w:t xml:space="preserve">es. Client may sublicense these rights to service providers and contractors only to the extent such parties are providing services to Client in connection with Client’s internal purposes only; provided that: (i) Client shall remain liable for the acts and omissions of such parties with respect to such sublicense; and (ii) each sublicense agreement: (A) shall provide </w:t>
      </w:r>
      <w:r w:rsidRPr="00FC7EDA">
        <w:rPr>
          <w:rFonts w:ascii="Times New Roman" w:eastAsia="Times New Roman" w:hAnsi="Times New Roman" w:cs="Times New Roman"/>
          <w:kern w:val="0"/>
          <w:sz w:val="20"/>
          <w:szCs w:val="20"/>
          <w14:ligatures w14:val="none"/>
        </w:rPr>
        <w:lastRenderedPageBreak/>
        <w:t>that such agreement shall terminate upon any termination of the applicable SOW, (B) shall allow Party A to directly enforce the terms of the license, and (C) shall contain terms and conditions substantially similar to those of the applicable SOW with respect to the license. Under no circumstance shall Client use Party A Materials separate or apart from the Client Deliverables.</w:t>
      </w:r>
    </w:p>
    <w:p w14:paraId="7DDC102B" w14:textId="482ECA2E"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7.3 Client Background Materials. As between Party A and Client, Client shall retain full, sole and exclusive ownership of Client Background Materials. Client hereby grants to Party A a non-exclusive, </w:t>
      </w:r>
      <w:ins w:id="9" w:author="Author" w:date="2026-04-11T14:13:00Z" w16du:dateUtc="2026-04-11T21:13:00Z">
        <w:r w:rsidR="00BA767E" w:rsidRPr="00BA767E">
          <w:rPr>
            <w:rFonts w:ascii="Times New Roman" w:eastAsia="Times New Roman" w:hAnsi="Times New Roman" w:cs="Times New Roman"/>
            <w:b/>
            <w:bCs/>
            <w:kern w:val="0"/>
            <w:sz w:val="20"/>
            <w:szCs w:val="20"/>
            <w14:ligatures w14:val="none"/>
          </w:rPr>
          <w:t>revocable, worldwide, royalty-free license to use, reproduce, and display Client Background Materials solely</w:t>
        </w:r>
      </w:ins>
      <w:del w:id="10" w:author="Author" w:date="2026-04-11T14:13:00Z" w16du:dateUtc="2026-04-11T21:13:00Z">
        <w:r w:rsidRPr="00BA767E" w:rsidDel="00BA767E">
          <w:rPr>
            <w:rFonts w:ascii="Times New Roman" w:eastAsia="Times New Roman" w:hAnsi="Times New Roman" w:cs="Times New Roman"/>
            <w:b/>
            <w:bCs/>
            <w:kern w:val="0"/>
            <w:sz w:val="20"/>
            <w:szCs w:val="20"/>
            <w14:ligatures w14:val="none"/>
          </w:rPr>
          <w:delText>irrevocable, worldwide, fully paid-up, and royalty-free license to make, have made, import, use, reproduce, distribute, create derivative works of, perform, display, modify, maintain, and support Client Background Materials</w:delText>
        </w:r>
      </w:del>
      <w:r w:rsidRPr="00FC7EDA">
        <w:rPr>
          <w:rFonts w:ascii="Times New Roman" w:eastAsia="Times New Roman" w:hAnsi="Times New Roman" w:cs="Times New Roman"/>
          <w:b/>
          <w:bCs/>
          <w:kern w:val="0"/>
          <w:sz w:val="20"/>
          <w:szCs w:val="20"/>
          <w14:ligatures w14:val="none"/>
        </w:rPr>
        <w:t xml:space="preserve"> as necessary for Party A's performance of the Services hereunder.</w:t>
      </w:r>
    </w:p>
    <w:p w14:paraId="7E65438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7.4 Third Party Materials. To the extent Party A utilizes or otherwise licenses any materials, content, data, third party platforms, or open source from third parties (“Third Party Materials”) in connection with its performance of Services, such third parties shall retain all right, title, and interest in and such Third Party Materials, and Party A shall ensure that Client has the right to use such Third Party Materials in accordance with the objectives set forth in the applicable SOW and shall identify or otherwise disclose to Client any license or other limitations or restrictions in connection with Client’s use of Third Party Materials. Client shall comply with the applicable licenses and any disclosed limitations or restrictions and Client shall only receive the benefit of, and be subject to, the liability or other limitations of the licenses procured by Party A in connection with the use of such Third Party Materials. Party A makes no representations or warranties with respect to the use of such </w:t>
      </w:r>
      <w:proofErr w:type="gramStart"/>
      <w:r w:rsidRPr="00FC7EDA">
        <w:rPr>
          <w:rFonts w:ascii="Times New Roman" w:eastAsia="Times New Roman" w:hAnsi="Times New Roman" w:cs="Times New Roman"/>
          <w:b/>
          <w:bCs/>
          <w:kern w:val="0"/>
          <w:sz w:val="20"/>
          <w:szCs w:val="20"/>
          <w14:ligatures w14:val="none"/>
        </w:rPr>
        <w:t>Third Party</w:t>
      </w:r>
      <w:proofErr w:type="gramEnd"/>
      <w:r w:rsidRPr="00FC7EDA">
        <w:rPr>
          <w:rFonts w:ascii="Times New Roman" w:eastAsia="Times New Roman" w:hAnsi="Times New Roman" w:cs="Times New Roman"/>
          <w:b/>
          <w:bCs/>
          <w:kern w:val="0"/>
          <w:sz w:val="20"/>
          <w:szCs w:val="20"/>
          <w14:ligatures w14:val="none"/>
        </w:rPr>
        <w:t xml:space="preserve"> Materials other than Client receiving the benefit of any representations, warranties, and indemnities, if any, made available by the applicable third party in the applicable </w:t>
      </w:r>
      <w:proofErr w:type="gramStart"/>
      <w:r w:rsidRPr="00FC7EDA">
        <w:rPr>
          <w:rFonts w:ascii="Times New Roman" w:eastAsia="Times New Roman" w:hAnsi="Times New Roman" w:cs="Times New Roman"/>
          <w:b/>
          <w:bCs/>
          <w:kern w:val="0"/>
          <w:sz w:val="20"/>
          <w:szCs w:val="20"/>
          <w14:ligatures w14:val="none"/>
        </w:rPr>
        <w:t>third party</w:t>
      </w:r>
      <w:proofErr w:type="gramEnd"/>
      <w:r w:rsidRPr="00FC7EDA">
        <w:rPr>
          <w:rFonts w:ascii="Times New Roman" w:eastAsia="Times New Roman" w:hAnsi="Times New Roman" w:cs="Times New Roman"/>
          <w:b/>
          <w:bCs/>
          <w:kern w:val="0"/>
          <w:sz w:val="20"/>
          <w:szCs w:val="20"/>
          <w14:ligatures w14:val="none"/>
        </w:rPr>
        <w:t> license.</w:t>
      </w:r>
    </w:p>
    <w:p w14:paraId="0DDD2A5A" w14:textId="231F8D80"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7.5 Feedback. To the extent Client provides any feedback or other input, comments, suggestions related to the enhancement or other improvement of the Services (“Feedback”), </w:t>
      </w:r>
      <w:ins w:id="11" w:author="Author" w:date="2026-04-11T14:13:00Z" w16du:dateUtc="2026-04-11T21:13:00Z">
        <w:r w:rsidR="00BA767E" w:rsidRPr="00BA767E">
          <w:rPr>
            <w:rFonts w:ascii="Times New Roman" w:eastAsia="Times New Roman" w:hAnsi="Times New Roman" w:cs="Times New Roman"/>
            <w:b/>
            <w:bCs/>
            <w:kern w:val="0"/>
            <w:sz w:val="20"/>
            <w:szCs w:val="20"/>
            <w14:ligatures w14:val="none"/>
          </w:rPr>
          <w:t>Party A shall have a non-exclusive, perpetual, royalty-free license to use such Feedback for the purpose of improving the Services and the Party A IP, provided that such use does not incorporate or disclose any Client Confidential Information</w:t>
        </w:r>
      </w:ins>
      <w:del w:id="12" w:author="Author" w:date="2026-04-11T14:13:00Z" w16du:dateUtc="2026-04-11T21:13:00Z">
        <w:r w:rsidRPr="00BA767E" w:rsidDel="00BA767E">
          <w:rPr>
            <w:rFonts w:ascii="Times New Roman" w:eastAsia="Times New Roman" w:hAnsi="Times New Roman" w:cs="Times New Roman"/>
            <w:b/>
            <w:bCs/>
            <w:kern w:val="0"/>
            <w:sz w:val="20"/>
            <w:szCs w:val="20"/>
            <w14:ligatures w14:val="none"/>
          </w:rPr>
          <w:delText>Client hereby agrees to assign all right, title, and interest in and to such Feedback to Party A and Party A may use or otherwise incorporate such Feedback into the Party A IP without restriction or royalty of any kind to Client or any third party</w:delText>
        </w:r>
      </w:del>
      <w:r w:rsidRPr="00FC7EDA">
        <w:rPr>
          <w:rFonts w:ascii="Times New Roman" w:eastAsia="Times New Roman" w:hAnsi="Times New Roman" w:cs="Times New Roman"/>
          <w:b/>
          <w:bCs/>
          <w:kern w:val="0"/>
          <w:sz w:val="20"/>
          <w:szCs w:val="20"/>
          <w14:ligatures w14:val="none"/>
        </w:rPr>
        <w:t>.</w:t>
      </w:r>
    </w:p>
    <w:p w14:paraId="78AE8619"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7.6 Reservation of Rights and Restrictions on Use of Party A IP. Party A reserves all right, title, and interest in and to the Party A Materials and all Intellectual Property Rights associated therewith (collectively, the “Party A IP”). Party A does not grant Client any rights in and to the same except as expressly provided hereunder. Any purpose or use not specifically authorized by Party A therein is prohibited unless otherwise agreed to in writing by Party A. Without limiting the foregoing, Client shall not, except as otherwise provided in this Agreement or an SOW, at any time, directly or indirectly: (i) copy, modify, or create derivative works of the Party A IP, in whole or in part; (ii) rent, lease, lend, sell, sublicense, assign, distribute, publish, transfer, or otherwise make available the Party A IP; (iii) reverse engineer, disassemble, decompile, decode, adapt, or otherwise attempt to derive or gain access to the source of the Party A IP or methods used to compile the Party A IP, in whole or in part; (iv) remove any proprietary notices included within the Party A IP; (v) publish, enhance, or display any compilation or directory based upon information derived from the Party A IP; or (vi) use the Party A IP </w:t>
      </w:r>
      <w:r w:rsidRPr="00FC7EDA">
        <w:rPr>
          <w:rFonts w:ascii="Times New Roman" w:eastAsia="Times New Roman" w:hAnsi="Times New Roman" w:cs="Times New Roman"/>
          <w:b/>
          <w:bCs/>
          <w:kern w:val="0"/>
          <w:sz w:val="20"/>
          <w:szCs w:val="20"/>
          <w14:ligatures w14:val="none"/>
        </w:rPr>
        <w:lastRenderedPageBreak/>
        <w:t>in any manner or for any purpose that infringes, misappropriates, or otherwise violates any intellectual property right or other right of any person, or that violates any applicable law, rule or regulation.</w:t>
      </w:r>
    </w:p>
    <w:p w14:paraId="5A5B7141"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VIII</w:t>
      </w:r>
    </w:p>
    <w:p w14:paraId="0114B45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DATA SECURITY</w:t>
      </w:r>
    </w:p>
    <w:p w14:paraId="12572C66" w14:textId="05607A0A"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8.1 </w:t>
      </w:r>
      <w:r w:rsidRPr="00FC7EDA">
        <w:rPr>
          <w:rFonts w:ascii="Times New Roman" w:eastAsia="Times New Roman" w:hAnsi="Times New Roman" w:cs="Times New Roman"/>
          <w:b/>
          <w:bCs/>
          <w:kern w:val="0"/>
          <w:sz w:val="20"/>
          <w:szCs w:val="20"/>
          <w:u w:val="single"/>
          <w14:ligatures w14:val="none"/>
        </w:rPr>
        <w:t>Data Security</w:t>
      </w:r>
      <w:r w:rsidRPr="00FC7EDA">
        <w:rPr>
          <w:rFonts w:ascii="Times New Roman" w:eastAsia="Times New Roman" w:hAnsi="Times New Roman" w:cs="Times New Roman"/>
          <w:kern w:val="0"/>
          <w:sz w:val="20"/>
          <w:szCs w:val="20"/>
          <w14:ligatures w14:val="none"/>
        </w:rPr>
        <w:t>. Each party agrees to maintain an industry standard information security program which contains appropriate administrative, technical and physical safeguards to protect and ensure the security and confidentiality of protect against unauthorized access to, or use of each party’s Confidential Information or any data in its possession as it relates to this Agreement.</w:t>
      </w:r>
      <w:ins w:id="13" w:author="Author" w:date="2026-04-11T14:13:00Z" w16du:dateUtc="2026-04-11T21:13:00Z">
        <w:r w:rsidR="00BA767E">
          <w:rPr>
            <w:rFonts w:ascii="Times New Roman" w:eastAsia="Times New Roman" w:hAnsi="Times New Roman" w:cs="Times New Roman"/>
            <w:kern w:val="0"/>
            <w:sz w:val="20"/>
            <w:szCs w:val="20"/>
            <w14:ligatures w14:val="none"/>
          </w:rPr>
          <w:t xml:space="preserve"> Party A shall not use any Client data, Client Background Materials, Client Deliverables, or Confidential Information of Client to train, fine-tune, or improve any artificial intelligence or machine learning models without Client's express prior written consent. Any use of generative AI tools by Party A in the performance of the Services shall be disclosed to Client in advance, and Client shall have the right to opt out of such use.</w:t>
        </w:r>
      </w:ins>
    </w:p>
    <w:p w14:paraId="354F00C6" w14:textId="26120E8B"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8.2 Disaster Recovery. Each Party shall maintain disaster recovery, business resumption, and contingency plans appropriate for the nature and scope of its responsibilities in respect of the Services, the activities of such Party, and the obligations to be performed by such Party hereunder and also, in the case of Client, as required by applicable laws, and in the case of Party A, reasonably sufficient to enable Client to promptly resume the performance of its obligations hereunder in the event of a natural disaster, destruction of facilities or operations, utility or communication failures. Party A shall make available on a strictly confidential basis to Client for on-site review (but not to copy or remove) high level summaries of all such disaster recovery, business resumption, and contingency plans. Party A shall periodically test in its normal course of business and in accordance with industry standards such disaster recovery, business resumption, and contingency plans as may be appropriate and prudent in light of the nature and scope of its activities and operations and its obligations hereunder. Each Party shall promptly provide written notice to the other Party of the occurrence of any changes or disruptions in the equipment, facilities, systems, staffing, or other arrangements or contracts with third parties which may in any material respect have the effect of impairing, disrupting, or preventing the timely and full performance by such Party of its obligations under this Agreement. In the event either Party has actual knowledge that its proprietary information technology services or programs have been breached or otherwise subject to unauthorized access (“Breached Party”), the Breached Party shall notify the other Party </w:t>
      </w:r>
      <w:ins w:id="14" w:author="Author" w:date="2026-04-11T14:13:00Z" w16du:dateUtc="2026-04-11T21:13:00Z">
        <w:r w:rsidR="00BA767E" w:rsidRPr="00BA767E">
          <w:rPr>
            <w:rFonts w:ascii="Times New Roman" w:eastAsia="Times New Roman" w:hAnsi="Times New Roman" w:cs="Times New Roman"/>
            <w:b/>
            <w:bCs/>
            <w:kern w:val="0"/>
            <w:sz w:val="20"/>
            <w:szCs w:val="20"/>
            <w14:ligatures w14:val="none"/>
          </w:rPr>
          <w:t>without undue delay, and in any event no later than seventy-two (72) hours after</w:t>
        </w:r>
      </w:ins>
      <w:del w:id="15" w:author="Author" w:date="2026-04-11T14:13:00Z" w16du:dateUtc="2026-04-11T21:13:00Z">
        <w:r w:rsidRPr="00BA767E" w:rsidDel="00BA767E">
          <w:rPr>
            <w:rFonts w:ascii="Times New Roman" w:eastAsia="Times New Roman" w:hAnsi="Times New Roman" w:cs="Times New Roman"/>
            <w:b/>
            <w:bCs/>
            <w:kern w:val="0"/>
            <w:sz w:val="20"/>
            <w:szCs w:val="20"/>
            <w14:ligatures w14:val="none"/>
          </w:rPr>
          <w:delText>no later than (3) business days of</w:delText>
        </w:r>
      </w:del>
      <w:r w:rsidRPr="00FC7EDA">
        <w:rPr>
          <w:rFonts w:ascii="Times New Roman" w:eastAsia="Times New Roman" w:hAnsi="Times New Roman" w:cs="Times New Roman"/>
          <w:b/>
          <w:bCs/>
          <w:kern w:val="0"/>
          <w:sz w:val="20"/>
          <w:szCs w:val="20"/>
          <w14:ligatures w14:val="none"/>
        </w:rPr>
        <w:t xml:space="preserve"> confirming the occurrence of such breach. At such time of notification, the Parties shall jointly develop an incident response plan in accordance with applicable data security notification laws. All costs related to the Parties’ activities undertaken pursuant to this Section shall be borne by the Breached Party to the extent such Breached Party is in material breach of the Agreement or is grossly negligent where such breach or gross negligence causes the remediation costs.</w:t>
      </w:r>
    </w:p>
    <w:p w14:paraId="32DD885B"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77C4D3C6"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IX</w:t>
      </w:r>
    </w:p>
    <w:p w14:paraId="54FD4AC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TERM AND TERMINATION</w:t>
      </w:r>
    </w:p>
    <w:p w14:paraId="142A8F7C"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9.1 </w:t>
      </w:r>
      <w:r w:rsidRPr="00FC7EDA">
        <w:rPr>
          <w:rFonts w:ascii="Times New Roman" w:eastAsia="Times New Roman" w:hAnsi="Times New Roman" w:cs="Times New Roman"/>
          <w:b/>
          <w:bCs/>
          <w:kern w:val="0"/>
          <w:sz w:val="20"/>
          <w:szCs w:val="20"/>
          <w:u w:val="single"/>
          <w14:ligatures w14:val="none"/>
        </w:rPr>
        <w:t>Term</w:t>
      </w:r>
      <w:r w:rsidRPr="00FC7EDA">
        <w:rPr>
          <w:rFonts w:ascii="Times New Roman" w:eastAsia="Times New Roman" w:hAnsi="Times New Roman" w:cs="Times New Roman"/>
          <w:kern w:val="0"/>
          <w:sz w:val="20"/>
          <w:szCs w:val="20"/>
          <w14:ligatures w14:val="none"/>
        </w:rPr>
        <w:t>. This Agreement shall become effective as of the Effective Date and shall continue thereafter until written notice from either Party terminating this Agreement in its entirety is provided to the other Party.</w:t>
      </w:r>
    </w:p>
    <w:p w14:paraId="3FCF3DB2" w14:textId="473AB81A"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lastRenderedPageBreak/>
        <w:t>Section 9.2 </w:t>
      </w:r>
      <w:r w:rsidRPr="00FC7EDA">
        <w:rPr>
          <w:rFonts w:ascii="Times New Roman" w:eastAsia="Times New Roman" w:hAnsi="Times New Roman" w:cs="Times New Roman"/>
          <w:b/>
          <w:bCs/>
          <w:kern w:val="0"/>
          <w:sz w:val="20"/>
          <w:szCs w:val="20"/>
          <w:u w:val="single"/>
          <w14:ligatures w14:val="none"/>
        </w:rPr>
        <w:t>Termination</w:t>
      </w:r>
      <w:r w:rsidRPr="00FC7EDA">
        <w:rPr>
          <w:rFonts w:ascii="Times New Roman" w:eastAsia="Times New Roman" w:hAnsi="Times New Roman" w:cs="Times New Roman"/>
          <w:kern w:val="0"/>
          <w:sz w:val="20"/>
          <w:szCs w:val="20"/>
          <w14:ligatures w14:val="none"/>
        </w:rPr>
        <w:t xml:space="preserve">. Unless certain Services are deemed non-cancellable under an applicable SOW, </w:t>
      </w:r>
      <w:ins w:id="16" w:author="Author" w:date="2026-04-11T14:12:00Z" w16du:dateUtc="2026-04-11T21:12:00Z">
        <w:r w:rsidR="00BA767E" w:rsidRPr="005C6216">
          <w:rPr>
            <w:rFonts w:ascii="Times New Roman" w:eastAsia="Times New Roman" w:hAnsi="Times New Roman" w:cs="Times New Roman"/>
            <w:kern w:val="0"/>
            <w:sz w:val="20"/>
            <w:szCs w:val="20"/>
            <w14:ligatures w14:val="none"/>
          </w:rPr>
          <w:t>Client may terminate this Agreement or any SOW for convenience upon ninety (90) days' prior</w:t>
        </w:r>
      </w:ins>
      <w:del w:id="17" w:author="Author" w:date="2026-04-11T14:12:00Z" w16du:dateUtc="2026-04-11T21:12:00Z">
        <w:r w:rsidRPr="00BA767E" w:rsidDel="00BA767E">
          <w:rPr>
            <w:rFonts w:ascii="Times New Roman" w:eastAsia="Times New Roman" w:hAnsi="Times New Roman" w:cs="Times New Roman"/>
            <w:kern w:val="0"/>
            <w:sz w:val="20"/>
            <w:szCs w:val="20"/>
            <w14:ligatures w14:val="none"/>
          </w:rPr>
          <w:delText>either party may terminate this Agreement or any SOW upon thirty (30)</w:delText>
        </w:r>
      </w:del>
      <w:r w:rsidRPr="00FC7EDA">
        <w:rPr>
          <w:rFonts w:ascii="Times New Roman" w:eastAsia="Times New Roman" w:hAnsi="Times New Roman" w:cs="Times New Roman"/>
          <w:kern w:val="0"/>
          <w:sz w:val="20"/>
          <w:szCs w:val="20"/>
          <w14:ligatures w14:val="none"/>
        </w:rPr>
        <w:t> </w:t>
      </w:r>
      <w:ins w:id="18" w:author="Author" w:date="2026-04-11T14:12:00Z" w16du:dateUtc="2026-04-11T21:12:00Z">
        <w:r w:rsidR="00BA767E" w:rsidRPr="00BA767E">
          <w:rPr>
            <w:rFonts w:ascii="Times New Roman" w:eastAsia="Times New Roman" w:hAnsi="Times New Roman" w:cs="Times New Roman"/>
            <w:kern w:val="0"/>
            <w:sz w:val="20"/>
            <w:szCs w:val="20"/>
            <w14:ligatures w14:val="none"/>
          </w:rPr>
          <w:t>written notice to Party A,</w:t>
        </w:r>
      </w:ins>
      <w:del w:id="19" w:author="Author" w:date="2026-04-11T14:12:00Z" w16du:dateUtc="2026-04-11T21:12:00Z">
        <w:r w:rsidRPr="00BA767E" w:rsidDel="00BA767E">
          <w:rPr>
            <w:rFonts w:ascii="Times New Roman" w:eastAsia="Times New Roman" w:hAnsi="Times New Roman" w:cs="Times New Roman"/>
            <w:kern w:val="0"/>
            <w:sz w:val="20"/>
            <w:szCs w:val="20"/>
            <w14:ligatures w14:val="none"/>
          </w:rPr>
          <w:delText>Business Days after the delivery of written notice to the other Party</w:delText>
        </w:r>
      </w:del>
      <w:r w:rsidRPr="00FC7EDA">
        <w:rPr>
          <w:rFonts w:ascii="Times New Roman" w:eastAsia="Times New Roman" w:hAnsi="Times New Roman" w:cs="Times New Roman"/>
          <w:kern w:val="0"/>
          <w:sz w:val="20"/>
          <w:szCs w:val="20"/>
          <w14:ligatures w14:val="none"/>
        </w:rPr>
        <w:t> </w:t>
      </w:r>
      <w:r w:rsidRPr="00FC7EDA">
        <w:rPr>
          <w:rFonts w:ascii="Times New Roman" w:eastAsia="Times New Roman" w:hAnsi="Times New Roman" w:cs="Times New Roman"/>
          <w:kern w:val="0"/>
          <w:sz w:val="20"/>
          <w:szCs w:val="20"/>
          <w:u w:val="single"/>
          <w14:ligatures w14:val="none"/>
        </w:rPr>
        <w:t>provided</w:t>
      </w:r>
      <w:r w:rsidRPr="00FC7EDA">
        <w:rPr>
          <w:rFonts w:ascii="Times New Roman" w:eastAsia="Times New Roman" w:hAnsi="Times New Roman" w:cs="Times New Roman"/>
          <w:kern w:val="0"/>
          <w:sz w:val="20"/>
          <w:szCs w:val="20"/>
          <w14:ligatures w14:val="none"/>
        </w:rPr>
        <w:t> </w:t>
      </w:r>
      <w:r w:rsidRPr="00FC7EDA">
        <w:rPr>
          <w:rFonts w:ascii="Times New Roman" w:eastAsia="Times New Roman" w:hAnsi="Times New Roman" w:cs="Times New Roman"/>
          <w:kern w:val="0"/>
          <w:sz w:val="20"/>
          <w:szCs w:val="20"/>
          <w:u w:val="single"/>
          <w14:ligatures w14:val="none"/>
        </w:rPr>
        <w:t>however</w:t>
      </w:r>
      <w:r w:rsidRPr="00FC7EDA">
        <w:rPr>
          <w:rFonts w:ascii="Times New Roman" w:eastAsia="Times New Roman" w:hAnsi="Times New Roman" w:cs="Times New Roman"/>
          <w:kern w:val="0"/>
          <w:sz w:val="20"/>
          <w:szCs w:val="20"/>
          <w14:ligatures w14:val="none"/>
        </w:rPr>
        <w:t>, that any such termination of one or more specific Services or SOWs will not, in itself, cause the termination of this Agreement.</w:t>
      </w:r>
    </w:p>
    <w:p w14:paraId="0C7EB19B" w14:textId="01DF5B8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9.3 </w:t>
      </w:r>
      <w:r w:rsidRPr="00FC7EDA">
        <w:rPr>
          <w:rFonts w:ascii="Times New Roman" w:eastAsia="Times New Roman" w:hAnsi="Times New Roman" w:cs="Times New Roman"/>
          <w:b/>
          <w:bCs/>
          <w:kern w:val="0"/>
          <w:sz w:val="20"/>
          <w:szCs w:val="20"/>
          <w:u w:val="single"/>
          <w14:ligatures w14:val="none"/>
        </w:rPr>
        <w:t>Termination for Breach</w:t>
      </w:r>
      <w:r w:rsidRPr="00FC7EDA">
        <w:rPr>
          <w:rFonts w:ascii="Times New Roman" w:eastAsia="Times New Roman" w:hAnsi="Times New Roman" w:cs="Times New Roman"/>
          <w:kern w:val="0"/>
          <w:sz w:val="20"/>
          <w:szCs w:val="20"/>
          <w14:ligatures w14:val="none"/>
        </w:rPr>
        <w:t>. If either Party breaches any material terms or conditions of this Agreement, then the other Party may give written notice to the breaching party that if the breach (if curable) is not cured within thirty (30) days of the date of such written notice, the Agreement will be terminated.</w:t>
      </w:r>
      <w:ins w:id="20" w:author="Author" w:date="2026-04-11T14:12:00Z" w16du:dateUtc="2026-04-11T21:12:00Z">
        <w:r w:rsidR="00BA767E">
          <w:rPr>
            <w:rFonts w:ascii="Times New Roman" w:eastAsia="Times New Roman" w:hAnsi="Times New Roman" w:cs="Times New Roman"/>
            <w:kern w:val="0"/>
            <w:sz w:val="20"/>
            <w:szCs w:val="20"/>
            <w14:ligatures w14:val="none"/>
          </w:rPr>
          <w:t xml:space="preserve"> Notwithstanding the foregoing, Client may terminate this Agreement immediately upon written notice to Party A in the event of any material breach by Party A of its confidentiality or data security obligations under Article V or Article VIII.</w:t>
        </w:r>
      </w:ins>
    </w:p>
    <w:p w14:paraId="737035E9"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9.4 </w:t>
      </w:r>
      <w:r w:rsidRPr="00FC7EDA">
        <w:rPr>
          <w:rFonts w:ascii="Times New Roman" w:eastAsia="Times New Roman" w:hAnsi="Times New Roman" w:cs="Times New Roman"/>
          <w:b/>
          <w:bCs/>
          <w:kern w:val="0"/>
          <w:sz w:val="20"/>
          <w:szCs w:val="20"/>
          <w:u w:val="single"/>
          <w14:ligatures w14:val="none"/>
        </w:rPr>
        <w:t>Termination for Bankruptcy</w:t>
      </w:r>
      <w:r w:rsidRPr="00FC7EDA">
        <w:rPr>
          <w:rFonts w:ascii="Times New Roman" w:eastAsia="Times New Roman" w:hAnsi="Times New Roman" w:cs="Times New Roman"/>
          <w:kern w:val="0"/>
          <w:sz w:val="20"/>
          <w:szCs w:val="20"/>
          <w14:ligatures w14:val="none"/>
        </w:rPr>
        <w:t>. Either Party may terminate this Agreement, effective immediately upon written notice to the other Party, if the other Party: (A) becomes insolvent or is generally unable to pay, or fails to pay, its debts as they become due; (B) files or has filed against it, a petition for voluntary or involuntary bankruptcy or otherwise becomes subject, voluntarily or involuntarily, to any proceeding under any domestic or foreign bankruptcy or insolvency law; (C) makes or seeks to make a general assignment for the benefit of its creditors; or (D) applies for or has appointed a receiver, trustee, custodian, or similar agent appointed by order of any court of competent jurisdiction to take charge of or sell any material portion of its property or business.</w:t>
      </w:r>
    </w:p>
    <w:p w14:paraId="32D12B19" w14:textId="1D54E6C6"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9.5 Effect of Termination. </w:t>
      </w:r>
      <w:ins w:id="21" w:author="Author" w:date="2026-04-11T14:12:00Z" w16du:dateUtc="2026-04-11T21:12:00Z">
        <w:r w:rsidR="00BA767E" w:rsidRPr="00BA767E">
          <w:rPr>
            <w:rFonts w:ascii="Times New Roman" w:eastAsia="Times New Roman" w:hAnsi="Times New Roman" w:cs="Times New Roman"/>
            <w:b/>
            <w:bCs/>
            <w:kern w:val="0"/>
            <w:sz w:val="20"/>
            <w:szCs w:val="20"/>
            <w14:ligatures w14:val="none"/>
          </w:rPr>
          <w:t>Upon the termination of any SOW or this Agreement, Client shall promptly pay to Party A all amounts accrued through the effective date of such termination and upon such payment, Party A shall deliver to Client all Client Deliverables (including any works in progress with respect to such Client Deliverables). If Client terminates this Agreement or any SOW due to Party A's material breach, Party A shall refund to Client a pro rata portion of any prepaid fees representing the remaining portion of any unused Services affected by such breach.</w:t>
        </w:r>
      </w:ins>
      <w:del w:id="22" w:author="Author" w:date="2026-04-11T14:12:00Z" w16du:dateUtc="2026-04-11T21:12:00Z">
        <w:r w:rsidRPr="00BA767E" w:rsidDel="00BA767E">
          <w:rPr>
            <w:rFonts w:ascii="Times New Roman" w:eastAsia="Times New Roman" w:hAnsi="Times New Roman" w:cs="Times New Roman"/>
            <w:b/>
            <w:bCs/>
            <w:kern w:val="0"/>
            <w:sz w:val="20"/>
            <w:szCs w:val="20"/>
            <w14:ligatures w14:val="none"/>
          </w:rPr>
          <w:delText>Upon the termination of any SOW or this Agreement, Client shall promptly pay to Party A all amounts accrued through the effective date of such termination and upon such payment, Party A shall deliver to Client all Client Deliverables (including any works in progress with respect to such Client Deliverables</w:delText>
        </w:r>
      </w:del>
      <w:ins w:id="23" w:author="Author" w:date="2026-04-11T14:13:00Z" w16du:dateUtc="2026-04-11T21:13:00Z">
        <w:r w:rsidR="00BA767E">
          <w:rPr>
            <w:rFonts w:ascii="Times New Roman" w:eastAsia="Times New Roman" w:hAnsi="Times New Roman" w:cs="Times New Roman"/>
            <w:b/>
            <w:bCs/>
            <w:kern w:val="0"/>
            <w:sz w:val="20"/>
            <w:szCs w:val="20"/>
            <w14:ligatures w14:val="none"/>
          </w:rPr>
          <w:t>). Upon Client's request, Party A shall provide reasonable transition assistance for a period of up to twelve (12) months following the effective date of termination at Party A's then-current professional services rates, including knowledge transfer, data export in a mutually agreed format, and reasonable coordination with any replacement service provider</w:t>
        </w:r>
      </w:ins>
      <w:del w:id="24" w:author="Author" w:date="2026-04-11T14:12:00Z" w16du:dateUtc="2026-04-11T21:12:00Z">
        <w:r w:rsidRPr="00BA767E" w:rsidDel="00BA767E">
          <w:rPr>
            <w:rFonts w:ascii="Times New Roman" w:eastAsia="Times New Roman" w:hAnsi="Times New Roman" w:cs="Times New Roman"/>
            <w:b/>
            <w:bCs/>
            <w:kern w:val="0"/>
            <w:sz w:val="20"/>
            <w:szCs w:val="20"/>
            <w14:ligatures w14:val="none"/>
          </w:rPr>
          <w:delText>.</w:delText>
        </w:r>
      </w:del>
      <w:r w:rsidRPr="00FC7EDA">
        <w:rPr>
          <w:rFonts w:ascii="Times New Roman" w:eastAsia="Times New Roman" w:hAnsi="Times New Roman" w:cs="Times New Roman"/>
          <w:b/>
          <w:bCs/>
          <w:kern w:val="0"/>
          <w:sz w:val="20"/>
          <w:szCs w:val="20"/>
          <w14:ligatures w14:val="none"/>
        </w:rPr>
        <w:t xml:space="preserve"> Notwithstanding any other provision of this Agreement to the contrary, the provisions of Article I, Article III, Article IV, Article V (for five (5) years, except for personally identifiable information which shall be kept confidential in accordance with applicable laws and with respect to trade secrets, in perpetuity), Article VI, Article X, and Article XI, and Section 7.2 and Section 7.5 of this Agreement shall survive the termination of this Agreement and any SOW.</w:t>
      </w:r>
    </w:p>
    <w:p w14:paraId="1D6F36E0"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X</w:t>
      </w:r>
    </w:p>
    <w:p w14:paraId="4E98EC3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REPRESENTATIONS AND WARRANTIES; DISCLAIMER</w:t>
      </w:r>
    </w:p>
    <w:p w14:paraId="5BAAE6B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10.1 </w:t>
      </w:r>
      <w:r w:rsidRPr="00FC7EDA">
        <w:rPr>
          <w:rFonts w:ascii="Times New Roman" w:eastAsia="Times New Roman" w:hAnsi="Times New Roman" w:cs="Times New Roman"/>
          <w:b/>
          <w:bCs/>
          <w:kern w:val="0"/>
          <w:sz w:val="20"/>
          <w:szCs w:val="20"/>
          <w:u w:val="single"/>
          <w14:ligatures w14:val="none"/>
        </w:rPr>
        <w:t>Representations and Warranties</w:t>
      </w:r>
      <w:r w:rsidRPr="00FC7EDA">
        <w:rPr>
          <w:rFonts w:ascii="Times New Roman" w:eastAsia="Times New Roman" w:hAnsi="Times New Roman" w:cs="Times New Roman"/>
          <w:kern w:val="0"/>
          <w:sz w:val="20"/>
          <w:szCs w:val="20"/>
          <w14:ligatures w14:val="none"/>
        </w:rPr>
        <w:t>.</w:t>
      </w:r>
    </w:p>
    <w:p w14:paraId="4661505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lastRenderedPageBreak/>
        <w:t>10.1.1 </w:t>
      </w:r>
      <w:r w:rsidRPr="00FC7EDA">
        <w:rPr>
          <w:rFonts w:ascii="Times New Roman" w:eastAsia="Times New Roman" w:hAnsi="Times New Roman" w:cs="Times New Roman"/>
          <w:b/>
          <w:bCs/>
          <w:kern w:val="0"/>
          <w:sz w:val="20"/>
          <w:szCs w:val="20"/>
          <w:u w:val="single"/>
          <w14:ligatures w14:val="none"/>
        </w:rPr>
        <w:t>By Both Parties</w:t>
      </w:r>
      <w:r w:rsidRPr="00FC7EDA">
        <w:rPr>
          <w:rFonts w:ascii="Times New Roman" w:eastAsia="Times New Roman" w:hAnsi="Times New Roman" w:cs="Times New Roman"/>
          <w:kern w:val="0"/>
          <w:sz w:val="20"/>
          <w:szCs w:val="20"/>
          <w14:ligatures w14:val="none"/>
        </w:rPr>
        <w:t>. Each Party hereby represents and warrants that, as of the Effective Date and at all times thereafter (</w:t>
      </w:r>
      <w:proofErr w:type="spellStart"/>
      <w:r w:rsidRPr="00FC7EDA">
        <w:rPr>
          <w:rFonts w:ascii="Times New Roman" w:eastAsia="Times New Roman" w:hAnsi="Times New Roman" w:cs="Times New Roman"/>
          <w:kern w:val="0"/>
          <w:sz w:val="20"/>
          <w:szCs w:val="20"/>
          <w14:ligatures w14:val="none"/>
        </w:rPr>
        <w:t>i</w:t>
      </w:r>
      <w:proofErr w:type="spellEnd"/>
      <w:r w:rsidRPr="00FC7EDA">
        <w:rPr>
          <w:rFonts w:ascii="Times New Roman" w:eastAsia="Times New Roman" w:hAnsi="Times New Roman" w:cs="Times New Roman"/>
          <w:kern w:val="0"/>
          <w:sz w:val="20"/>
          <w:szCs w:val="20"/>
          <w14:ligatures w14:val="none"/>
        </w:rPr>
        <w:t>) each Party has the legal authority to execute and perform this Agreement, (ii) this Agreement constitutes a valid and binding obligation enforceable against such Party according to its terms, and (iii) the execution and delivery of this Agreement does not, and the performance by each Party of its respective obligations hereunder shall not, with or without the giving of notice or the passage of time, or both (x) violate any judgment, writ, injunction, or order of any court, arbitrator, or</w:t>
      </w:r>
      <w:r>
        <w:rPr>
          <w:rFonts w:ascii="Times New Roman" w:eastAsia="Times New Roman" w:hAnsi="Times New Roman" w:cs="Times New Roman"/>
          <w:kern w:val="0"/>
          <w:sz w:val="20"/>
          <w:szCs w:val="20"/>
          <w14:ligatures w14:val="none"/>
        </w:rPr>
        <w:t xml:space="preserve"> </w:t>
      </w:r>
      <w:r w:rsidRPr="00FC7EDA">
        <w:rPr>
          <w:rFonts w:ascii="Times New Roman" w:eastAsia="Times New Roman" w:hAnsi="Times New Roman" w:cs="Times New Roman"/>
          <w:kern w:val="0"/>
          <w:sz w:val="20"/>
          <w:szCs w:val="20"/>
          <w14:ligatures w14:val="none"/>
        </w:rPr>
        <w:t>governmental agency applicable to such Party, or (y) conflict with, result in the breach of any provisions of or the termination of, or constitute a default under, any agreement (including any confidentiality, non-solicitation, non-competition or similar agreement) to which the representing Party is a party or by which it may otherwise be bound.</w:t>
      </w:r>
    </w:p>
    <w:p w14:paraId="1E552335" w14:textId="5093433B"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10.1.2 By Party A. Party A hereby represents and warrants to Client that: (i) exclusive of any Third Party Materials, it holds all rights that are necessary to grant Party A the license rights in the Party A IP under this Agreement: (ii) the Services will be provided in compliance with all federal, state, and local laws, rules, and regulations applicable to Party A; and (iii) the Services will be performed in a workmanlike, competent and timely manner pursuant to the specific terms of the applicable SOW</w:t>
      </w:r>
      <w:ins w:id="25" w:author="Author" w:date="2026-04-11T14:13:00Z" w16du:dateUtc="2026-04-11T21:13:00Z">
        <w:r w:rsidR="00BA767E">
          <w:rPr>
            <w:rFonts w:ascii="Times New Roman" w:eastAsia="Times New Roman" w:hAnsi="Times New Roman" w:cs="Times New Roman"/>
            <w:b/>
            <w:bCs/>
            <w:kern w:val="0"/>
            <w:sz w:val="20"/>
            <w:szCs w:val="20"/>
            <w14:ligatures w14:val="none"/>
          </w:rPr>
          <w:t>; and (iv) all Client Deliverables and Party A Materials provided to Client will, at the time of delivery, be free of viruses, malware, and other malicious code</w:t>
        </w:r>
      </w:ins>
      <w:r w:rsidRPr="00FC7EDA">
        <w:rPr>
          <w:rFonts w:ascii="Times New Roman" w:eastAsia="Times New Roman" w:hAnsi="Times New Roman" w:cs="Times New Roman"/>
          <w:b/>
          <w:bCs/>
          <w:kern w:val="0"/>
          <w:sz w:val="20"/>
          <w:szCs w:val="20"/>
          <w14:ligatures w14:val="none"/>
        </w:rPr>
        <w:t>.</w:t>
      </w:r>
    </w:p>
    <w:p w14:paraId="433461CD"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10.1.3 By Client. Client hereby represents and warrants to Party A that (i) it holds all rights including without limitation, all necessary consents, permissions or other clearances necessary to grant Party A the license and usage rights in Client Background Materials under this Agreement; (ii) Client shall comply with all federal, state, and local laws, rules, and regulations applicable to Client.</w:t>
      </w:r>
    </w:p>
    <w:p w14:paraId="4B98BC21"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10.2 Disclaimer. EXCEPT FOR THE EXPRESS WARRANTIES STATED IN THIS ARTICLE X, THE SERVICES ARE PROVIDED ON AN “AS IS” BASIS AND THE RECEIPT AND USE OF THE SERVICES BY CLIENT AND ITS AFFILIATES IS AT THEIR OWN RISK AND Party A DISCLAIMS ANY ASSURANCE OR WARRANTY REGARDING THE PAST OR CONTINUED SUPPLY, ACCURACY, CALCULATION OR PUBLICATION OF THE SERVICES AND ANY Party A IP, AND Party A DOES NOT GUARANTEE ANY SPECIFIC RESULTS FROM CLIENT’S USE OF THE SERVICES OR ANY Party A IP. Party A DOES NOT MAKE, AND HEREBY DISCLAIMS, ANY AND ALL OTHER WARRANTIES, WHETHER EXPRESS OR IMPLIED (BY OPERATION OF LAW OR OTHERWISE) INCLUDING WARRANTIES OF MERCHANTABILITY, FITNESS FOR A PARTICULAR PURPOSE, NON-INFRINGEMENT AND TITLE AND ANY WARRANTIES ARISING FROM ANY COURSE OF DEALING, USAGE, OR TRADE PRACTICE, LOSS OF OR DAMAGE TO DATA, LOSS OF BUSINESS OR LOST PROFITS. NOTWITHSTANDING ANYTHING TO THE CONTRARY, Party A SHALL NOT BE LIABLE FOR ANY </w:t>
      </w:r>
      <w:proofErr w:type="gramStart"/>
      <w:r w:rsidRPr="00FC7EDA">
        <w:rPr>
          <w:rFonts w:ascii="Times New Roman" w:eastAsia="Times New Roman" w:hAnsi="Times New Roman" w:cs="Times New Roman"/>
          <w:b/>
          <w:bCs/>
          <w:kern w:val="0"/>
          <w:sz w:val="20"/>
          <w:szCs w:val="20"/>
          <w14:ligatures w14:val="none"/>
        </w:rPr>
        <w:t>THIRD PARTY</w:t>
      </w:r>
      <w:proofErr w:type="gramEnd"/>
      <w:r w:rsidRPr="00FC7EDA">
        <w:rPr>
          <w:rFonts w:ascii="Times New Roman" w:eastAsia="Times New Roman" w:hAnsi="Times New Roman" w:cs="Times New Roman"/>
          <w:b/>
          <w:bCs/>
          <w:kern w:val="0"/>
          <w:sz w:val="20"/>
          <w:szCs w:val="20"/>
          <w14:ligatures w14:val="none"/>
        </w:rPr>
        <w:t xml:space="preserve"> HOSTING OR OTHER SERVICE PROVIDER INCLUDING WITHOUT LIMITATION, IN CONNECTION WITH THE PERFORMANCE OF MANAGEMENT OR OTHER SERVICES BY Party A UNLESS Party A IS GROSSLY NEGLIGENT OR COMMITS AN ACT OF WILFUL MISCONDUCT.</w:t>
      </w:r>
    </w:p>
    <w:p w14:paraId="3D7622D8"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XI</w:t>
      </w:r>
    </w:p>
    <w:p w14:paraId="78237EAC"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INDEMNIFICATION; LIMITATIONS OF LIABILITY</w:t>
      </w:r>
    </w:p>
    <w:p w14:paraId="04BF9442" w14:textId="7F38CAFD"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11.1 Indemnification of Party A. Client hereby agrees to indemnify and hold harmless Party A, its Affiliates (to the extent Party A’ Affiliates is performing Services for Client hereunder) and each of their respective officers, directors, members, managers, employees, shareholders, financial and legal advisors, predecessors, successors and assigns (individually and collectively, the “Party A Indemnitees”) </w:t>
      </w:r>
      <w:r w:rsidRPr="00FC7EDA">
        <w:rPr>
          <w:rFonts w:ascii="Times New Roman" w:eastAsia="Times New Roman" w:hAnsi="Times New Roman" w:cs="Times New Roman"/>
          <w:b/>
          <w:bCs/>
          <w:kern w:val="0"/>
          <w:sz w:val="20"/>
          <w:szCs w:val="20"/>
          <w14:ligatures w14:val="none"/>
        </w:rPr>
        <w:lastRenderedPageBreak/>
        <w:t>against all third party claims, damages, liabilities, losses, expenses and costs (including reasonable fees and expenses of attorneys and other professionals) arising out of, resulting from, or relating to (i) the provision by or on behalf of Client of any materials, data or assets to Party A;</w:t>
      </w:r>
      <w:ins w:id="26" w:author="Author" w:date="2026-04-11T14:12:00Z" w16du:dateUtc="2026-04-11T21:12:00Z">
        <w:r w:rsidR="00BA767E">
          <w:rPr>
            <w:rFonts w:ascii="Times New Roman" w:eastAsia="Times New Roman" w:hAnsi="Times New Roman" w:cs="Times New Roman"/>
            <w:b/>
            <w:bCs/>
            <w:kern w:val="0"/>
            <w:sz w:val="20"/>
            <w:szCs w:val="20"/>
            <w14:ligatures w14:val="none"/>
          </w:rPr>
          <w:t xml:space="preserve"> or (ii) the gross negligence or willful misconduct of Client or any of its personnel.</w:t>
        </w:r>
      </w:ins>
      <w:r w:rsidRPr="00FC7EDA">
        <w:rPr>
          <w:rFonts w:ascii="Times New Roman" w:eastAsia="Times New Roman" w:hAnsi="Times New Roman" w:cs="Times New Roman"/>
          <w:b/>
          <w:bCs/>
          <w:kern w:val="0"/>
          <w:sz w:val="20"/>
          <w:szCs w:val="20"/>
          <w14:ligatures w14:val="none"/>
        </w:rPr>
        <w:t xml:space="preserve"> (ii) </w:t>
      </w:r>
      <w:del w:id="27" w:author="Author" w:date="2026-04-11T14:12:00Z" w16du:dateUtc="2026-04-11T21:12:00Z">
        <w:r w:rsidRPr="00BA767E" w:rsidDel="00BA767E">
          <w:rPr>
            <w:rFonts w:ascii="Times New Roman" w:eastAsia="Times New Roman" w:hAnsi="Times New Roman" w:cs="Times New Roman"/>
            <w:b/>
            <w:bCs/>
            <w:kern w:val="0"/>
            <w:sz w:val="20"/>
            <w:szCs w:val="20"/>
            <w14:ligatures w14:val="none"/>
          </w:rPr>
          <w:delText>any violation by Client of the rights of third parties in connection with the use of Third Party Materials;</w:delText>
        </w:r>
      </w:del>
      <w:r w:rsidRPr="00FC7EDA">
        <w:rPr>
          <w:rFonts w:ascii="Times New Roman" w:eastAsia="Times New Roman" w:hAnsi="Times New Roman" w:cs="Times New Roman"/>
          <w:b/>
          <w:bCs/>
          <w:kern w:val="0"/>
          <w:sz w:val="20"/>
          <w:szCs w:val="20"/>
          <w14:ligatures w14:val="none"/>
        </w:rPr>
        <w:t xml:space="preserve"> (iii) the gross negligence or willful misconduct of Client or any of its personnel; or (iv) </w:t>
      </w:r>
      <w:del w:id="28" w:author="Author" w:date="2026-04-11T14:12:00Z" w16du:dateUtc="2026-04-11T21:12:00Z">
        <w:r w:rsidRPr="00BA767E" w:rsidDel="00BA767E">
          <w:rPr>
            <w:rFonts w:ascii="Times New Roman" w:eastAsia="Times New Roman" w:hAnsi="Times New Roman" w:cs="Times New Roman"/>
            <w:b/>
            <w:bCs/>
            <w:kern w:val="0"/>
            <w:sz w:val="20"/>
            <w:szCs w:val="20"/>
            <w14:ligatures w14:val="none"/>
          </w:rPr>
          <w:delText>breach by Client of any of its representations and warranties hereunder.</w:delText>
        </w:r>
      </w:del>
    </w:p>
    <w:p w14:paraId="44A7608C" w14:textId="78CACD50"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11.2 Indemnification of Client. Party A hereby agrees to indemnify and hold harmless Client, its Affiliates and each of their respective officers, directors, members, managers, employees, shareholders, financial and legal advisors, predecessors, successors and assigns (individually and collectively, the “Client Indemnitees”) against all third party claims, damages, liabilities, losses, expenses and costs (including reasonable fees and expenses of attorneys and other professionals) arising out of, resulting from, or relating to third party claims that (i) the provision of any Party A Materials or Client Deliverables to Client whereby such Party A Materials and/or Client Deliverables infringe the </w:t>
      </w:r>
      <w:ins w:id="29" w:author="Author" w:date="2026-04-11T14:12:00Z" w16du:dateUtc="2026-04-11T21:12:00Z">
        <w:r w:rsidR="00BA767E" w:rsidRPr="00BA767E">
          <w:rPr>
            <w:rFonts w:ascii="Times New Roman" w:eastAsia="Times New Roman" w:hAnsi="Times New Roman" w:cs="Times New Roman"/>
            <w:b/>
            <w:bCs/>
            <w:kern w:val="0"/>
            <w:sz w:val="20"/>
            <w:szCs w:val="20"/>
            <w14:ligatures w14:val="none"/>
          </w:rPr>
          <w:t>Intellectual Property Rights of a third party; (ii) the gross negligence or willful misconduct of Party A or Party A Personnel; (iii) any violation by Party A of Applicable Law in connection with its performance of the Services; or (iv) any breach by Party A of its data security or privacy obligations under this Agreement</w:t>
        </w:r>
      </w:ins>
      <w:del w:id="30" w:author="Author" w:date="2026-04-11T14:12:00Z" w16du:dateUtc="2026-04-11T21:12:00Z">
        <w:r w:rsidRPr="00BA767E" w:rsidDel="00BA767E">
          <w:rPr>
            <w:rFonts w:ascii="Times New Roman" w:eastAsia="Times New Roman" w:hAnsi="Times New Roman" w:cs="Times New Roman"/>
            <w:b/>
            <w:bCs/>
            <w:kern w:val="0"/>
            <w:sz w:val="20"/>
            <w:szCs w:val="20"/>
            <w14:ligatures w14:val="none"/>
          </w:rPr>
          <w:delText>copyright or trade secret rights of a third party; or (ii) the gross negligence or willful misconduct of Party A or Party A Personnel</w:delText>
        </w:r>
      </w:del>
      <w:r w:rsidRPr="00FC7EDA">
        <w:rPr>
          <w:rFonts w:ascii="Times New Roman" w:eastAsia="Times New Roman" w:hAnsi="Times New Roman" w:cs="Times New Roman"/>
          <w:b/>
          <w:bCs/>
          <w:kern w:val="0"/>
          <w:sz w:val="20"/>
          <w:szCs w:val="20"/>
          <w14:ligatures w14:val="none"/>
        </w:rPr>
        <w:t>.</w:t>
      </w:r>
    </w:p>
    <w:p w14:paraId="642FBA0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11.3 Exclusions. Notwithstanding Section 11.2 and anything to the contrary, Party A shall not be liable to Client including with respect of its indemnification obligations in connection with (i) any or misuse by Client of Party A Materials, Party A IP, Client Deliverables or the Services; and (ii) any combination or modification of the Party A Materials, Party A IP, Client Deliverables or the Services in a manner that but for such combination or modification, the claim or loss would not have arisen.</w:t>
      </w:r>
    </w:p>
    <w:p w14:paraId="16001F85"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11.4 Indemnity Procedures. Upon the assertion of any claim or the commencement of any suit or proceeding against either Party A Indemnitees or Client Indemnitees (each an “indemnitee” as applicable) by a third party that may give rise to liability of an indemnitor hereunder, the indemnitee promptly shall notify the indemnitor of the existence of such claim, suit or proceeding and the indemnitor shall defend and/or settle the claim at indemnitor’s own expense and with counsel of indemnitor’s own selection; provided, however, the indemnitor will not, absent the written consent of the indemnitee consent to the entry of any judgment or enter into any settlement that (1) provides for any relief other than the payment of monetary damages for which the indemnitor shall be solely liable and (2) where the claimant or plaintiff does not release the indemnitee, its affiliates and its respective directors, officers, employees, agents and representatives, as the case may be, from all liability in respect thereof. In no event shall the indemnitee be liable for any claims that are compromised or settled in violation of this Section 11.4. At its own expense, an indemnitee shall </w:t>
      </w:r>
      <w:proofErr w:type="gramStart"/>
      <w:r w:rsidRPr="00FC7EDA">
        <w:rPr>
          <w:rFonts w:ascii="Times New Roman" w:eastAsia="Times New Roman" w:hAnsi="Times New Roman" w:cs="Times New Roman"/>
          <w:b/>
          <w:bCs/>
          <w:kern w:val="0"/>
          <w:sz w:val="20"/>
          <w:szCs w:val="20"/>
          <w14:ligatures w14:val="none"/>
        </w:rPr>
        <w:t>at all times</w:t>
      </w:r>
      <w:proofErr w:type="gramEnd"/>
      <w:r w:rsidRPr="00FC7EDA">
        <w:rPr>
          <w:rFonts w:ascii="Times New Roman" w:eastAsia="Times New Roman" w:hAnsi="Times New Roman" w:cs="Times New Roman"/>
          <w:b/>
          <w:bCs/>
          <w:kern w:val="0"/>
          <w:sz w:val="20"/>
          <w:szCs w:val="20"/>
          <w14:ligatures w14:val="none"/>
        </w:rPr>
        <w:t xml:space="preserve"> have the right to: (i) hire counsel of its own selection to provide its defense and (ii) fully participate in any settlement that it reasonably believes would have an adverse effect on its business.</w:t>
      </w:r>
    </w:p>
    <w:p w14:paraId="1DC5F2A8" w14:textId="6B26071E"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11.5 Limitation of Liability. Other than in respect of any breach of confidentiality obligations contained in this Agreement or Client’s payment obligations, neither Party shall be liable to the other (or to any of the other Party’s Affiliates) for any indirect, consequential, incidental, exemplary or special losses or damages, punitive damages, lost profits, lost revenues or diminution in value </w:t>
      </w:r>
      <w:r w:rsidRPr="00FC7EDA">
        <w:rPr>
          <w:rFonts w:ascii="Times New Roman" w:eastAsia="Times New Roman" w:hAnsi="Times New Roman" w:cs="Times New Roman"/>
          <w:b/>
          <w:bCs/>
          <w:kern w:val="0"/>
          <w:sz w:val="20"/>
          <w:szCs w:val="20"/>
          <w14:ligatures w14:val="none"/>
        </w:rPr>
        <w:lastRenderedPageBreak/>
        <w:t>including, but not limited to, loss of goodwill, even if such Party is advised or otherwise aware of the potential for such losses or damages, in connection with performance of their respective obligations under this Agreement. The liability of either Party for damages resulting from performance or non-performance under this Agreement or any SOW, regardless of the form of action, and whether in contract, tort (including negligence), warranty or other legal or equitable grounds, shall in no event exceed the aggregate amount that Client actually pays to Party A in connection with the provision of Services during the twelve (12) month period immediately preceding the date upon which such Party receives an award of damages</w:t>
      </w:r>
      <w:ins w:id="31" w:author="Author" w:date="2026-04-11T14:13:00Z" w16du:dateUtc="2026-04-11T21:13:00Z">
        <w:r w:rsidR="00BA767E">
          <w:rPr>
            <w:rFonts w:ascii="Times New Roman" w:eastAsia="Times New Roman" w:hAnsi="Times New Roman" w:cs="Times New Roman"/>
            <w:b/>
            <w:bCs/>
            <w:kern w:val="0"/>
            <w:sz w:val="20"/>
            <w:szCs w:val="20"/>
            <w14:ligatures w14:val="none"/>
          </w:rPr>
          <w:t xml:space="preserve"> (the "General Cap"). Notwithstanding the foregoing, each Party's aggregate liability for claims arising from a breach of confidentiality obligations under Article V, data security obligations under Article VIII, or infringement of Intellectual Property Rights shall not exceed three (3) times the General Cap (the "Super Cap")</w:t>
        </w:r>
      </w:ins>
      <w:r w:rsidRPr="00FC7EDA">
        <w:rPr>
          <w:rFonts w:ascii="Times New Roman" w:eastAsia="Times New Roman" w:hAnsi="Times New Roman" w:cs="Times New Roman"/>
          <w:b/>
          <w:bCs/>
          <w:kern w:val="0"/>
          <w:sz w:val="20"/>
          <w:szCs w:val="20"/>
          <w14:ligatures w14:val="none"/>
        </w:rPr>
        <w:t>. Notwithstanding the foregoing, this limitation on direct damages shall not apply to (i) Client’s payment obligations; (ii) losses by either Party for death or bodily injury, (iii) damages suffered by a Party as a result of the gross negligence or willful misconduct of the other Party, or (iii) in respect of each Parties indemnification obligations set forth in this Article XI.</w:t>
      </w:r>
    </w:p>
    <w:p w14:paraId="4DFAD97E"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ARTICLE XII</w:t>
      </w:r>
    </w:p>
    <w:p w14:paraId="2B769509"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MISCELLANEOUS</w:t>
      </w:r>
    </w:p>
    <w:p w14:paraId="7F404113" w14:textId="08727960"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12.1 </w:t>
      </w:r>
      <w:proofErr w:type="gramStart"/>
      <w:r w:rsidRPr="00FC7EDA">
        <w:rPr>
          <w:rFonts w:ascii="Times New Roman" w:eastAsia="Times New Roman" w:hAnsi="Times New Roman" w:cs="Times New Roman"/>
          <w:b/>
          <w:bCs/>
          <w:kern w:val="0"/>
          <w:sz w:val="20"/>
          <w:szCs w:val="20"/>
          <w:u w:val="single"/>
          <w14:ligatures w14:val="none"/>
        </w:rPr>
        <w:t>Non-Solicitation</w:t>
      </w:r>
      <w:proofErr w:type="gramEnd"/>
      <w:r w:rsidRPr="00FC7EDA">
        <w:rPr>
          <w:rFonts w:ascii="Times New Roman" w:eastAsia="Times New Roman" w:hAnsi="Times New Roman" w:cs="Times New Roman"/>
          <w:kern w:val="0"/>
          <w:sz w:val="20"/>
          <w:szCs w:val="20"/>
          <w14:ligatures w14:val="none"/>
        </w:rPr>
        <w:t xml:space="preserve">. During the term of this Agreement and for a period of </w:t>
      </w:r>
      <w:ins w:id="32" w:author="Author" w:date="2026-04-11T14:13:00Z" w16du:dateUtc="2026-04-11T21:13:00Z">
        <w:r w:rsidR="00BA767E" w:rsidRPr="00BA767E">
          <w:rPr>
            <w:rFonts w:ascii="Times New Roman" w:eastAsia="Times New Roman" w:hAnsi="Times New Roman" w:cs="Times New Roman"/>
            <w:kern w:val="0"/>
            <w:sz w:val="20"/>
            <w:szCs w:val="20"/>
            <w14:ligatures w14:val="none"/>
          </w:rPr>
          <w:t>two (2) years</w:t>
        </w:r>
      </w:ins>
      <w:del w:id="33" w:author="Author" w:date="2026-04-11T14:13:00Z" w16du:dateUtc="2026-04-11T21:13:00Z">
        <w:r w:rsidRPr="00BA767E" w:rsidDel="00BA767E">
          <w:rPr>
            <w:rFonts w:ascii="Times New Roman" w:eastAsia="Times New Roman" w:hAnsi="Times New Roman" w:cs="Times New Roman"/>
            <w:kern w:val="0"/>
            <w:sz w:val="20"/>
            <w:szCs w:val="20"/>
            <w14:ligatures w14:val="none"/>
          </w:rPr>
          <w:delText>one (1) year</w:delText>
        </w:r>
      </w:del>
      <w:r w:rsidRPr="00FC7EDA">
        <w:rPr>
          <w:rFonts w:ascii="Times New Roman" w:eastAsia="Times New Roman" w:hAnsi="Times New Roman" w:cs="Times New Roman"/>
          <w:kern w:val="0"/>
          <w:sz w:val="20"/>
          <w:szCs w:val="20"/>
          <w14:ligatures w14:val="none"/>
        </w:rPr>
        <w:t xml:space="preserve"> thereafter, neither Party will directly or indirectly solicit the services of any employee or consultant of the other Party for the Party’s own benefit or for the benefit of any other person or entity provided, that neither Party shall be precluded from hiring any employee or consultant of the other Party who (</w:t>
      </w:r>
      <w:proofErr w:type="spellStart"/>
      <w:r w:rsidRPr="00FC7EDA">
        <w:rPr>
          <w:rFonts w:ascii="Times New Roman" w:eastAsia="Times New Roman" w:hAnsi="Times New Roman" w:cs="Times New Roman"/>
          <w:kern w:val="0"/>
          <w:sz w:val="20"/>
          <w:szCs w:val="20"/>
          <w14:ligatures w14:val="none"/>
        </w:rPr>
        <w:t>i</w:t>
      </w:r>
      <w:proofErr w:type="spellEnd"/>
      <w:r w:rsidRPr="00FC7EDA">
        <w:rPr>
          <w:rFonts w:ascii="Times New Roman" w:eastAsia="Times New Roman" w:hAnsi="Times New Roman" w:cs="Times New Roman"/>
          <w:kern w:val="0"/>
          <w:sz w:val="20"/>
          <w:szCs w:val="20"/>
          <w14:ligatures w14:val="none"/>
        </w:rPr>
        <w:t>) responds to a general solicitation through a search firm or advertisement or (ii) contacts the hiring Party at its own initiative without direct or indirect solicitation from such hiring Party.</w:t>
      </w:r>
    </w:p>
    <w:p w14:paraId="5F0D68B1"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12.2 </w:t>
      </w:r>
      <w:r w:rsidRPr="00FC7EDA">
        <w:rPr>
          <w:rFonts w:ascii="Times New Roman" w:eastAsia="Times New Roman" w:hAnsi="Times New Roman" w:cs="Times New Roman"/>
          <w:b/>
          <w:bCs/>
          <w:kern w:val="0"/>
          <w:sz w:val="20"/>
          <w:szCs w:val="20"/>
          <w:u w:val="single"/>
          <w14:ligatures w14:val="none"/>
        </w:rPr>
        <w:t>No Waiver</w:t>
      </w:r>
      <w:r w:rsidRPr="00FC7EDA">
        <w:rPr>
          <w:rFonts w:ascii="Times New Roman" w:eastAsia="Times New Roman" w:hAnsi="Times New Roman" w:cs="Times New Roman"/>
          <w:kern w:val="0"/>
          <w:sz w:val="20"/>
          <w:szCs w:val="20"/>
          <w14:ligatures w14:val="none"/>
        </w:rPr>
        <w:t>. Except to the extent otherwise specified in this Agreement or an SOW, (a) no delay or failure on the part of a Party to exercise any right, power or privilege under this Agreement shall operate or be construed to operate as any sort of waiver, release or modification of such right, power or privilege, nor shall the exercise by a Party of any single right, power or privilege, or any portion thereof, operate or be construed to operate as any sort of release, waiver or modification of any other right, power or privilege, or the remaining portion thereof, and (b) the rights and remedies set forth in this Agreement shall be cumulative and not exclusive of any rights or remedies provided by law.</w:t>
      </w:r>
    </w:p>
    <w:p w14:paraId="207632A2"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12.3 Independent Contractor. Party A is an independent contractor and nothing in this Agreement will be construed as establishing an employment or agency relationship between Client and Party A or any Party A personnel. Party A has no authority to bind Client by contract or otherwise. Party A will perform Services under the general direction of Company, but Party A will determine, in Party A's sole discretion, the manner and means by which Services are accomplished, subject to the requirement that Party A will at all times comply with applicable law. Nothing contained in this Agreement shall be construed to create a joint venture or partnership between the Parties.</w:t>
      </w:r>
    </w:p>
    <w:p w14:paraId="71812CA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12.4 </w:t>
      </w:r>
      <w:r w:rsidRPr="00FC7EDA">
        <w:rPr>
          <w:rFonts w:ascii="Times New Roman" w:eastAsia="Times New Roman" w:hAnsi="Times New Roman" w:cs="Times New Roman"/>
          <w:b/>
          <w:bCs/>
          <w:kern w:val="0"/>
          <w:sz w:val="20"/>
          <w:szCs w:val="20"/>
          <w:u w:val="single"/>
          <w14:ligatures w14:val="none"/>
        </w:rPr>
        <w:t>Severability</w:t>
      </w:r>
      <w:r w:rsidRPr="00FC7EDA">
        <w:rPr>
          <w:rFonts w:ascii="Times New Roman" w:eastAsia="Times New Roman" w:hAnsi="Times New Roman" w:cs="Times New Roman"/>
          <w:kern w:val="0"/>
          <w:sz w:val="20"/>
          <w:szCs w:val="20"/>
          <w14:ligatures w14:val="none"/>
        </w:rPr>
        <w:t xml:space="preserve">. If any provision of this Agreement is determined by any court of competent jurisdiction to be invalid, illegal, or unenforceable in whole or in part, and such determination becomes final, such provision or portion thereof shall be deemed to be severed or limited to the extent required to render the remaining provisions and portions of this Agreement valid, legal or enforceable, and the Agreement shall be enforced to give effect to the intention of the Parties to the maximum extent possible. The invalidity of </w:t>
      </w:r>
      <w:r w:rsidRPr="00FC7EDA">
        <w:rPr>
          <w:rFonts w:ascii="Times New Roman" w:eastAsia="Times New Roman" w:hAnsi="Times New Roman" w:cs="Times New Roman"/>
          <w:kern w:val="0"/>
          <w:sz w:val="20"/>
          <w:szCs w:val="20"/>
          <w14:ligatures w14:val="none"/>
        </w:rPr>
        <w:lastRenderedPageBreak/>
        <w:t>unenforceability of any provision of this Agreement shall in no way affect the validity or enforceability of any other provision.</w:t>
      </w:r>
    </w:p>
    <w:p w14:paraId="039A8DD6"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12.5 Applicable Law, Jurisdiction and Waiver of Jury Trial. This Agreement and all SOWs, and any Exhibits and/or Schedules attached thereto, are made under and shall be construed and interpreted in accordance with, and governed by, the internal laws of the State of New York, without regard to the conflict of law principles thereof other than Section 5-1401 of the New York General Obligations Law. With respect to any such actions or controversies, the Parties hereto hereby (a) irrevocably consent and submit to the sole exclusive jurisdiction of the United States District Court for the Southern District of New York located in Manhattan, or the Courts of the State of New York located in Manhattan, (b) irrevocably waive, to the fullest extent permitted by law, any objection that any of them may now or hereafter have to the laying of the venue of any such actions or controversies in any such courts or that any such any such actions or controversies which is brought in any such courts has been brought in an inconvenient forum. EACH OF THE PARTIES HEREBY WAIVES ITS RIGHT TO TRIAL BY JURY IN ANY ACTION, PROCEEDING, OR COUNTERCLAIM BROUGHT BY OR ON BEHALF OF A PARTY WITH RESPECT TO ANY MATTER RELATING TO OR ARISING OUT OF THE SOW OR THE PERFORMANCE OR NON-PERFORMANCE OF THE PARTIES HEREUNDER.</w:t>
      </w:r>
    </w:p>
    <w:p w14:paraId="5B4000C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12.6 </w:t>
      </w:r>
      <w:r w:rsidRPr="00FC7EDA">
        <w:rPr>
          <w:rFonts w:ascii="Times New Roman" w:eastAsia="Times New Roman" w:hAnsi="Times New Roman" w:cs="Times New Roman"/>
          <w:b/>
          <w:bCs/>
          <w:kern w:val="0"/>
          <w:sz w:val="20"/>
          <w:szCs w:val="20"/>
          <w:u w:val="single"/>
          <w14:ligatures w14:val="none"/>
        </w:rPr>
        <w:t>Attorneys’ Fees</w:t>
      </w:r>
      <w:r w:rsidRPr="00FC7EDA">
        <w:rPr>
          <w:rFonts w:ascii="Times New Roman" w:eastAsia="Times New Roman" w:hAnsi="Times New Roman" w:cs="Times New Roman"/>
          <w:kern w:val="0"/>
          <w:sz w:val="20"/>
          <w:szCs w:val="20"/>
          <w14:ligatures w14:val="none"/>
        </w:rPr>
        <w:t>. If any action is necessary to enforce the terms of this Agreement, the substantially prevailing Party will be entitled to reasonable attorneys’ fees, costs and expenses in addition to any other relief to which such prevailing Party may be entitled.</w:t>
      </w:r>
    </w:p>
    <w:p w14:paraId="416A379E"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12.7 </w:t>
      </w:r>
      <w:r w:rsidRPr="00FC7EDA">
        <w:rPr>
          <w:rFonts w:ascii="Times New Roman" w:eastAsia="Times New Roman" w:hAnsi="Times New Roman" w:cs="Times New Roman"/>
          <w:b/>
          <w:bCs/>
          <w:kern w:val="0"/>
          <w:sz w:val="20"/>
          <w:szCs w:val="20"/>
          <w:u w:val="single"/>
          <w14:ligatures w14:val="none"/>
        </w:rPr>
        <w:t>Entire Agreement</w:t>
      </w:r>
      <w:r w:rsidRPr="00FC7EDA">
        <w:rPr>
          <w:rFonts w:ascii="Times New Roman" w:eastAsia="Times New Roman" w:hAnsi="Times New Roman" w:cs="Times New Roman"/>
          <w:kern w:val="0"/>
          <w:sz w:val="20"/>
          <w:szCs w:val="20"/>
          <w14:ligatures w14:val="none"/>
        </w:rPr>
        <w:t>. Except as otherwise provided herein, this Agreement and any related SOWs, and any Exhibits and/or Schedules attached thereto, including any exhibits and schedules thereto, contain the entire understanding of the Parties with respect to its subject matter, and supersedes and replaces any prior agreements, understandings or promises relating to the subject matter hereof and thereof.</w:t>
      </w:r>
    </w:p>
    <w:p w14:paraId="6761ADEF" w14:textId="77777777" w:rsidR="00BA767E" w:rsidRDefault="00FC7EDA" w:rsidP="00FC7EDA">
      <w:pPr>
        <w:widowControl/>
        <w:spacing w:after="0" w:line="240" w:lineRule="auto"/>
        <w:ind w:firstLine="490"/>
        <w:rPr>
          <w:ins w:id="34" w:author="Author" w:date="2026-04-11T14:13:00Z" w16du:dateUtc="2026-04-11T21:13:00Z"/>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12.8 </w:t>
      </w:r>
      <w:r w:rsidRPr="00FC7EDA">
        <w:rPr>
          <w:rFonts w:ascii="Times New Roman" w:eastAsia="Times New Roman" w:hAnsi="Times New Roman" w:cs="Times New Roman"/>
          <w:b/>
          <w:bCs/>
          <w:kern w:val="0"/>
          <w:sz w:val="20"/>
          <w:szCs w:val="20"/>
          <w:u w:val="single"/>
          <w14:ligatures w14:val="none"/>
        </w:rPr>
        <w:t>Amendment; Modification</w:t>
      </w:r>
      <w:r w:rsidRPr="00FC7EDA">
        <w:rPr>
          <w:rFonts w:ascii="Times New Roman" w:eastAsia="Times New Roman" w:hAnsi="Times New Roman" w:cs="Times New Roman"/>
          <w:kern w:val="0"/>
          <w:sz w:val="20"/>
          <w:szCs w:val="20"/>
          <w14:ligatures w14:val="none"/>
        </w:rPr>
        <w:t>. No supplement, modification, termination, amendment or waiver of any provision of this Agreement shall be binding unless executed in writing by both Parties.</w:t>
      </w:r>
    </w:p>
    <w:p w14:paraId="22E48F21" w14:textId="148793BF" w:rsidR="00FC7EDA" w:rsidRPr="00FC7EDA" w:rsidRDefault="00BA767E" w:rsidP="00FC7EDA">
      <w:pPr>
        <w:widowControl/>
        <w:spacing w:after="0" w:line="240" w:lineRule="auto"/>
        <w:ind w:firstLine="490"/>
        <w:rPr>
          <w:rFonts w:ascii="Times New Roman" w:eastAsia="Times New Roman" w:hAnsi="Times New Roman" w:cs="Times New Roman"/>
          <w:kern w:val="0"/>
          <w:sz w:val="20"/>
          <w:szCs w:val="20"/>
          <w14:ligatures w14:val="none"/>
        </w:rPr>
      </w:pPr>
      <w:ins w:id="35" w:author="Author" w:date="2026-04-11T14:13:00Z" w16du:dateUtc="2026-04-11T21:13:00Z">
        <w:r>
          <w:rPr>
            <w:rFonts w:ascii="Times New Roman" w:eastAsia="Times New Roman" w:hAnsi="Times New Roman" w:cs="Times New Roman"/>
            <w:kern w:val="0"/>
            <w:sz w:val="20"/>
            <w:szCs w:val="20"/>
            <w14:ligatures w14:val="none"/>
          </w:rPr>
          <w:t>Section 12.8A Publicity. Neither Party shall use the other Party's name, logo, or trademarks in any press release, marketing material, case study, customer reference, or other public communication without the prior written consent of the other Party. This restriction shall survive termination of this Agreement.</w:t>
        </w:r>
      </w:ins>
    </w:p>
    <w:p w14:paraId="35539997" w14:textId="5D9BD65F"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12.9 Force Majeure. Neither Party A nor Client shall be liable for any delay in performance or failure to perform any obligation (other than payment obligations) under this Agreement to the extent such delay is due to causes beyond its control and is without its fault or negligence including, but not limited to, natural disasters, governmental regulations or orders, civil disturbance, war conditions, cyber terrorism or malicious acts of third parties, acts of terrorism or strikes, lock-outs or other labor disputes (a “Force Majeure Condition”). The performance of any obligation suspended due to a Force Majeure Condition will resume as soon as reasonably possible as and when such Force Majeure Condition subsides. To the extent a Force Majeure Condition lasts longer than </w:t>
      </w:r>
      <w:ins w:id="36" w:author="Author" w:date="2026-04-11T14:13:00Z" w16du:dateUtc="2026-04-11T21:13:00Z">
        <w:r w:rsidR="00BA767E" w:rsidRPr="00BA767E">
          <w:rPr>
            <w:rFonts w:ascii="Times New Roman" w:eastAsia="Times New Roman" w:hAnsi="Times New Roman" w:cs="Times New Roman"/>
            <w:b/>
            <w:bCs/>
            <w:kern w:val="0"/>
            <w:sz w:val="20"/>
            <w:szCs w:val="20"/>
            <w14:ligatures w14:val="none"/>
          </w:rPr>
          <w:t>sixty (60) days, either party may terminate upon thirty (30) days' prior written notice and</w:t>
        </w:r>
      </w:ins>
      <w:del w:id="37" w:author="Author" w:date="2026-04-11T14:13:00Z" w16du:dateUtc="2026-04-11T21:13:00Z">
        <w:r w:rsidRPr="00BA767E" w:rsidDel="00BA767E">
          <w:rPr>
            <w:rFonts w:ascii="Times New Roman" w:eastAsia="Times New Roman" w:hAnsi="Times New Roman" w:cs="Times New Roman"/>
            <w:b/>
            <w:bCs/>
            <w:kern w:val="0"/>
            <w:sz w:val="20"/>
            <w:szCs w:val="20"/>
            <w14:ligatures w14:val="none"/>
          </w:rPr>
          <w:delText>thirty (30) days, either party may terminate</w:delText>
        </w:r>
      </w:del>
      <w:r w:rsidRPr="00FC7EDA">
        <w:rPr>
          <w:rFonts w:ascii="Times New Roman" w:eastAsia="Times New Roman" w:hAnsi="Times New Roman" w:cs="Times New Roman"/>
          <w:b/>
          <w:bCs/>
          <w:kern w:val="0"/>
          <w:sz w:val="20"/>
          <w:szCs w:val="20"/>
          <w14:ligatures w14:val="none"/>
        </w:rPr>
        <w:t xml:space="preserve"> any applicable SOW or this Agreement in accordance with its terms.</w:t>
      </w:r>
    </w:p>
    <w:p w14:paraId="6337FCF6" w14:textId="7D703671"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 xml:space="preserve">Section 12.10 Successors and Assigns. This Agreement shall be binding upon and inure to the benefit of the Parties and their respective permitted successors and assigns. Notwithstanding the foregoing, neither Party may assign, delegate, or otherwise transfer any of its rights or obligations under </w:t>
      </w:r>
      <w:r w:rsidRPr="00FC7EDA">
        <w:rPr>
          <w:rFonts w:ascii="Times New Roman" w:eastAsia="Times New Roman" w:hAnsi="Times New Roman" w:cs="Times New Roman"/>
          <w:b/>
          <w:bCs/>
          <w:kern w:val="0"/>
          <w:sz w:val="20"/>
          <w:szCs w:val="20"/>
          <w14:ligatures w14:val="none"/>
        </w:rPr>
        <w:lastRenderedPageBreak/>
        <w:t xml:space="preserve">this Agreement, by operation of law or otherwise, to any Person without the written consent of the other Party, which consent shall not be unreasonably withheld, delayed, conditioned or denied; provided that </w:t>
      </w:r>
      <w:ins w:id="38" w:author="Author" w:date="2026-04-11T14:13:00Z" w16du:dateUtc="2026-04-11T21:13:00Z">
        <w:r w:rsidR="00BA767E" w:rsidRPr="00BA767E">
          <w:rPr>
            <w:rFonts w:ascii="Times New Roman" w:eastAsia="Times New Roman" w:hAnsi="Times New Roman" w:cs="Times New Roman"/>
            <w:b/>
            <w:bCs/>
            <w:kern w:val="0"/>
            <w:sz w:val="20"/>
            <w:szCs w:val="20"/>
            <w14:ligatures w14:val="none"/>
          </w:rPr>
          <w:t>either Party may assign, delegate, or otherwise transfer any of its rights or obligations under this Agreement to one of its direct or indirect Affiliates, or in connection with a merger, acquisition, corporate reorganization, or sale of all or substantially all of its assets, provided that the assignee assumes all obligations of the assigning Party under this Agreement. Neither Party may assign this Agreement to a direct competitor of the other Party without the other Party's prior written consent</w:t>
        </w:r>
      </w:ins>
      <w:del w:id="39" w:author="Author" w:date="2026-04-11T14:13:00Z" w16du:dateUtc="2026-04-11T21:13:00Z">
        <w:r w:rsidRPr="00BA767E" w:rsidDel="00BA767E">
          <w:rPr>
            <w:rFonts w:ascii="Times New Roman" w:eastAsia="Times New Roman" w:hAnsi="Times New Roman" w:cs="Times New Roman"/>
            <w:b/>
            <w:bCs/>
            <w:kern w:val="0"/>
            <w:sz w:val="20"/>
            <w:szCs w:val="20"/>
            <w14:ligatures w14:val="none"/>
          </w:rPr>
          <w:delText>Party A may assign, delegate, or otherwise transfer any of its rights or obligations under this Agreement to one of its direct or indirect Affiliates</w:delText>
        </w:r>
      </w:del>
      <w:r w:rsidRPr="00FC7EDA">
        <w:rPr>
          <w:rFonts w:ascii="Times New Roman" w:eastAsia="Times New Roman" w:hAnsi="Times New Roman" w:cs="Times New Roman"/>
          <w:b/>
          <w:bCs/>
          <w:kern w:val="0"/>
          <w:sz w:val="20"/>
          <w:szCs w:val="20"/>
          <w14:ligatures w14:val="none"/>
        </w:rPr>
        <w:t>.</w:t>
      </w:r>
    </w:p>
    <w:p w14:paraId="75F051AA"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12.11 </w:t>
      </w:r>
      <w:r w:rsidRPr="00FC7EDA">
        <w:rPr>
          <w:rFonts w:ascii="Times New Roman" w:eastAsia="Times New Roman" w:hAnsi="Times New Roman" w:cs="Times New Roman"/>
          <w:b/>
          <w:bCs/>
          <w:kern w:val="0"/>
          <w:sz w:val="20"/>
          <w:szCs w:val="20"/>
          <w:u w:val="single"/>
          <w14:ligatures w14:val="none"/>
        </w:rPr>
        <w:t>Notices</w:t>
      </w:r>
      <w:r w:rsidRPr="00FC7EDA">
        <w:rPr>
          <w:rFonts w:ascii="Times New Roman" w:eastAsia="Times New Roman" w:hAnsi="Times New Roman" w:cs="Times New Roman"/>
          <w:kern w:val="0"/>
          <w:sz w:val="20"/>
          <w:szCs w:val="20"/>
          <w14:ligatures w14:val="none"/>
        </w:rPr>
        <w:t>. All notices, requests and other communications to any Party hereunder (“</w:t>
      </w:r>
      <w:r w:rsidRPr="00FC7EDA">
        <w:rPr>
          <w:rFonts w:ascii="Times New Roman" w:eastAsia="Times New Roman" w:hAnsi="Times New Roman" w:cs="Times New Roman"/>
          <w:kern w:val="0"/>
          <w:sz w:val="20"/>
          <w:szCs w:val="20"/>
          <w:u w:val="single"/>
          <w14:ligatures w14:val="none"/>
        </w:rPr>
        <w:t>Notices</w:t>
      </w:r>
      <w:r w:rsidRPr="00FC7EDA">
        <w:rPr>
          <w:rFonts w:ascii="Times New Roman" w:eastAsia="Times New Roman" w:hAnsi="Times New Roman" w:cs="Times New Roman"/>
          <w:kern w:val="0"/>
          <w:sz w:val="20"/>
          <w:szCs w:val="20"/>
          <w14:ligatures w14:val="none"/>
        </w:rPr>
        <w:t>”) shall be in writing (including facsimile or similar writing) and shall be given to such Party at its address or facsimile number as set forth below, or such other address or facsimile number as such Party may hereinafter specify for the purpose of giving notice hereunder to the Party giving such Notice. Each such Notice shall be deemed delivered (</w:t>
      </w:r>
      <w:proofErr w:type="spellStart"/>
      <w:r w:rsidRPr="00FC7EDA">
        <w:rPr>
          <w:rFonts w:ascii="Times New Roman" w:eastAsia="Times New Roman" w:hAnsi="Times New Roman" w:cs="Times New Roman"/>
          <w:kern w:val="0"/>
          <w:sz w:val="20"/>
          <w:szCs w:val="20"/>
          <w14:ligatures w14:val="none"/>
        </w:rPr>
        <w:t>i</w:t>
      </w:r>
      <w:proofErr w:type="spellEnd"/>
      <w:r w:rsidRPr="00FC7EDA">
        <w:rPr>
          <w:rFonts w:ascii="Times New Roman" w:eastAsia="Times New Roman" w:hAnsi="Times New Roman" w:cs="Times New Roman"/>
          <w:kern w:val="0"/>
          <w:sz w:val="20"/>
          <w:szCs w:val="20"/>
          <w14:ligatures w14:val="none"/>
        </w:rPr>
        <w:t>) if given by facsimile, when such facsimile is transmitted to the facsimile number specified pursuant to this Section 12.11 and the appropriate facsimile confirmation is received, (ii) if given by U.S. mail, three (3) days after such Notice is deposited in the mail, certified mail, return receipt requested, postage prepaid, addressed as set forth below, (iii) if given by personal delivery, when personally delivered, (iv) if given by nationally recognized overnight courier, on the Business Day after such notice is delivered to such courier or (v) if given by any other means, when delivered, at the address as follows:</w:t>
      </w:r>
    </w:p>
    <w:p w14:paraId="1F79E0F8" w14:textId="77777777" w:rsidR="00FC7EDA" w:rsidRPr="00FC7EDA" w:rsidRDefault="00FC7EDA" w:rsidP="00FC7EDA">
      <w:pPr>
        <w:widowControl/>
        <w:spacing w:before="12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If to Client, to:</w:t>
      </w:r>
    </w:p>
    <w:p w14:paraId="21B84776" w14:textId="6F16E3F2"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xml:space="preserve">Party B c/o Party A Capital Management, L.P. </w:t>
      </w:r>
    </w:p>
    <w:p w14:paraId="359A4AA4"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p>
    <w:p w14:paraId="7B2E4812"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398FDA38"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5EB35D99"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Attention: [*]</w:t>
      </w:r>
    </w:p>
    <w:p w14:paraId="221AACD2"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Secretary</w:t>
      </w:r>
    </w:p>
    <w:p w14:paraId="7464BFE4"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If to Party A, to:</w:t>
      </w:r>
    </w:p>
    <w:p w14:paraId="5822723B"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Party A</w:t>
      </w:r>
    </w:p>
    <w:p w14:paraId="3C852A8F"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5BBE83B8"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36D00688"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Attn:</w:t>
      </w:r>
    </w:p>
    <w:p w14:paraId="65975D54"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-and-</w:t>
      </w:r>
    </w:p>
    <w:p w14:paraId="7AE45C1E"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Party A</w:t>
      </w:r>
    </w:p>
    <w:p w14:paraId="25AEEDBA"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42E2B197"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0DC3D077"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Attn: Office of the General Counsel</w:t>
      </w:r>
    </w:p>
    <w:p w14:paraId="2C211A35" w14:textId="77777777" w:rsidR="00FC7EDA" w:rsidRPr="00FC7EDA" w:rsidRDefault="00FC7EDA" w:rsidP="00FC7EDA">
      <w:pPr>
        <w:widowControl/>
        <w:spacing w:before="12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With a copy to:</w:t>
      </w:r>
    </w:p>
    <w:p w14:paraId="0CF726D8"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29456331"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65FB20D9"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p>
    <w:p w14:paraId="6E28063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lastRenderedPageBreak/>
        <w:t>Section 12.12 </w:t>
      </w:r>
      <w:r w:rsidRPr="00FC7EDA">
        <w:rPr>
          <w:rFonts w:ascii="Times New Roman" w:eastAsia="Times New Roman" w:hAnsi="Times New Roman" w:cs="Times New Roman"/>
          <w:b/>
          <w:bCs/>
          <w:kern w:val="0"/>
          <w:sz w:val="20"/>
          <w:szCs w:val="20"/>
          <w:u w:val="single"/>
          <w14:ligatures w14:val="none"/>
        </w:rPr>
        <w:t>Third-Party Beneficiaries</w:t>
      </w:r>
      <w:r w:rsidRPr="00FC7EDA">
        <w:rPr>
          <w:rFonts w:ascii="Times New Roman" w:eastAsia="Times New Roman" w:hAnsi="Times New Roman" w:cs="Times New Roman"/>
          <w:kern w:val="0"/>
          <w:sz w:val="20"/>
          <w:szCs w:val="20"/>
          <w14:ligatures w14:val="none"/>
        </w:rPr>
        <w:t>. Nothing in this Agreement, whether express or implied, confers upon any Person, other than the Parties and their successors and permitted assigns, any rights or remedies under or by reason of this Agreement, except as and to the extent set forth in, Article XI (Indemnification; Limitations on Liability), which such Articles shall inure to the benefit of the Persons specified therein as third-party beneficiaries with rights to enforce the provisions set forth thereunder.</w:t>
      </w:r>
    </w:p>
    <w:p w14:paraId="1082C13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12.13 </w:t>
      </w:r>
      <w:r w:rsidRPr="00FC7EDA">
        <w:rPr>
          <w:rFonts w:ascii="Times New Roman" w:eastAsia="Times New Roman" w:hAnsi="Times New Roman" w:cs="Times New Roman"/>
          <w:b/>
          <w:bCs/>
          <w:kern w:val="0"/>
          <w:sz w:val="20"/>
          <w:szCs w:val="20"/>
          <w:u w:val="single"/>
          <w14:ligatures w14:val="none"/>
        </w:rPr>
        <w:t>Counterparts; Facsimile or Electronic Signature</w:t>
      </w:r>
      <w:r w:rsidRPr="00FC7EDA">
        <w:rPr>
          <w:rFonts w:ascii="Times New Roman" w:eastAsia="Times New Roman" w:hAnsi="Times New Roman" w:cs="Times New Roman"/>
          <w:kern w:val="0"/>
          <w:sz w:val="20"/>
          <w:szCs w:val="20"/>
          <w14:ligatures w14:val="none"/>
        </w:rPr>
        <w:t>. This Agreement may be executed in two or more counterparts, any of which may be signed and exchanged by facsimile or e-mail, and all of which together shall constitute one and the same agreement.</w:t>
      </w:r>
    </w:p>
    <w:p w14:paraId="033A7FF2"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Section 12.14 </w:t>
      </w:r>
      <w:r w:rsidRPr="00FC7EDA">
        <w:rPr>
          <w:rFonts w:ascii="Times New Roman" w:eastAsia="Times New Roman" w:hAnsi="Times New Roman" w:cs="Times New Roman"/>
          <w:b/>
          <w:bCs/>
          <w:kern w:val="0"/>
          <w:sz w:val="20"/>
          <w:szCs w:val="20"/>
          <w:u w:val="single"/>
          <w14:ligatures w14:val="none"/>
        </w:rPr>
        <w:t>No Strict Construction</w:t>
      </w:r>
      <w:r w:rsidRPr="00FC7EDA">
        <w:rPr>
          <w:rFonts w:ascii="Times New Roman" w:eastAsia="Times New Roman" w:hAnsi="Times New Roman" w:cs="Times New Roman"/>
          <w:kern w:val="0"/>
          <w:sz w:val="20"/>
          <w:szCs w:val="20"/>
          <w14:ligatures w14:val="none"/>
        </w:rPr>
        <w:t>. In the event of any ambiguity regarding the terms or intent of any provisions of this Agreement (or any SOW), this Agreement (and such SOW) shall not be strictly construed against, and no inferences shall be drawn against, any Party by reason of the fact that such Party may have drafted such particular provision.</w:t>
      </w:r>
    </w:p>
    <w:p w14:paraId="764B2627" w14:textId="77777777" w:rsidR="00FC7EDA" w:rsidRPr="00FC7EDA" w:rsidRDefault="00FC7EDA" w:rsidP="00FC7EDA">
      <w:pPr>
        <w:widowControl/>
        <w:spacing w:before="240" w:after="0" w:line="240" w:lineRule="auto"/>
        <w:jc w:val="center"/>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***Remainder of Page Intentionally Left Blank - Signatures on Following Page***</w:t>
      </w:r>
    </w:p>
    <w:p w14:paraId="3C038BB3"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bl>
      <w:tblPr>
        <w:tblW w:w="2000" w:type="pct"/>
        <w:jc w:val="right"/>
        <w:tblCellMar>
          <w:left w:w="0" w:type="dxa"/>
          <w:right w:w="0" w:type="dxa"/>
        </w:tblCellMar>
        <w:tblLook w:val="04A0" w:firstRow="1" w:lastRow="0" w:firstColumn="1" w:lastColumn="0" w:noHBand="0" w:noVBand="1"/>
      </w:tblPr>
      <w:tblGrid>
        <w:gridCol w:w="262"/>
        <w:gridCol w:w="37"/>
        <w:gridCol w:w="52"/>
        <w:gridCol w:w="195"/>
        <w:gridCol w:w="150"/>
        <w:gridCol w:w="1599"/>
        <w:gridCol w:w="119"/>
        <w:gridCol w:w="1196"/>
      </w:tblGrid>
      <w:tr w:rsidR="00FC7EDA" w:rsidRPr="00FC7EDA" w14:paraId="37780A25" w14:textId="77777777" w:rsidTr="00FC7EDA">
        <w:trPr>
          <w:gridAfter w:val="2"/>
          <w:wAfter w:w="5416" w:type="dxa"/>
          <w:jc w:val="right"/>
        </w:trPr>
        <w:tc>
          <w:tcPr>
            <w:tcW w:w="402" w:type="pct"/>
            <w:gridSpan w:val="2"/>
            <w:vAlign w:val="center"/>
            <w:hideMark/>
          </w:tcPr>
          <w:p w14:paraId="6F132139"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71" w:type="pct"/>
            <w:vAlign w:val="bottom"/>
            <w:hideMark/>
          </w:tcPr>
          <w:p w14:paraId="4BEE87A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4528" w:type="pct"/>
            <w:gridSpan w:val="3"/>
            <w:vAlign w:val="center"/>
            <w:hideMark/>
          </w:tcPr>
          <w:p w14:paraId="18D827B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052A1AFF" w14:textId="77777777">
        <w:tblPrEx>
          <w:jc w:val="left"/>
        </w:tblPrEx>
        <w:tc>
          <w:tcPr>
            <w:tcW w:w="200" w:type="pct"/>
            <w:gridSpan w:val="3"/>
            <w:hideMark/>
          </w:tcPr>
          <w:p w14:paraId="1329FA8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w:t>
            </w:r>
          </w:p>
        </w:tc>
        <w:tc>
          <w:tcPr>
            <w:tcW w:w="0" w:type="auto"/>
            <w:gridSpan w:val="5"/>
            <w:hideMark/>
          </w:tcPr>
          <w:p w14:paraId="4C7D7CD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Background and Objectives</w:t>
            </w:r>
          </w:p>
        </w:tc>
      </w:tr>
      <w:tr w:rsidR="00FC7EDA" w:rsidRPr="00FC7EDA" w14:paraId="1D78A406" w14:textId="77777777">
        <w:tblPrEx>
          <w:jc w:val="left"/>
        </w:tblPrEx>
        <w:tc>
          <w:tcPr>
            <w:tcW w:w="200" w:type="pct"/>
            <w:gridSpan w:val="3"/>
            <w:vAlign w:val="center"/>
            <w:hideMark/>
          </w:tcPr>
          <w:p w14:paraId="3B5A5D8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14C333C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1FA5249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Scope of Work:</w:t>
            </w:r>
          </w:p>
        </w:tc>
      </w:tr>
      <w:tr w:rsidR="00FC7EDA" w:rsidRPr="00FC7EDA" w14:paraId="60708452" w14:textId="77777777">
        <w:tblPrEx>
          <w:jc w:val="left"/>
        </w:tblPrEx>
        <w:tc>
          <w:tcPr>
            <w:tcW w:w="450" w:type="pct"/>
            <w:gridSpan w:val="4"/>
            <w:vAlign w:val="center"/>
            <w:hideMark/>
          </w:tcPr>
          <w:p w14:paraId="3839296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03F57F1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1.</w:t>
            </w:r>
          </w:p>
        </w:tc>
        <w:tc>
          <w:tcPr>
            <w:tcW w:w="0" w:type="auto"/>
            <w:gridSpan w:val="3"/>
            <w:hideMark/>
          </w:tcPr>
          <w:p w14:paraId="7C18DA0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Workstreams</w:t>
            </w:r>
          </w:p>
        </w:tc>
      </w:tr>
      <w:tr w:rsidR="00FC7EDA" w:rsidRPr="00FC7EDA" w14:paraId="248693DA" w14:textId="77777777">
        <w:tblPrEx>
          <w:jc w:val="left"/>
        </w:tblPrEx>
        <w:tc>
          <w:tcPr>
            <w:tcW w:w="450" w:type="pct"/>
            <w:gridSpan w:val="4"/>
            <w:vAlign w:val="center"/>
            <w:hideMark/>
          </w:tcPr>
          <w:p w14:paraId="579138E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794093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2.</w:t>
            </w:r>
          </w:p>
        </w:tc>
        <w:tc>
          <w:tcPr>
            <w:tcW w:w="0" w:type="auto"/>
            <w:gridSpan w:val="3"/>
            <w:hideMark/>
          </w:tcPr>
          <w:p w14:paraId="3D709EB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Activities</w:t>
            </w:r>
          </w:p>
        </w:tc>
      </w:tr>
      <w:tr w:rsidR="00FC7EDA" w:rsidRPr="00FC7EDA" w14:paraId="2A1FBBC0" w14:textId="77777777">
        <w:tblPrEx>
          <w:jc w:val="left"/>
        </w:tblPrEx>
        <w:tc>
          <w:tcPr>
            <w:tcW w:w="200" w:type="pct"/>
            <w:gridSpan w:val="3"/>
            <w:hideMark/>
          </w:tcPr>
          <w:p w14:paraId="59E2C7D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II.</w:t>
            </w:r>
          </w:p>
        </w:tc>
        <w:tc>
          <w:tcPr>
            <w:tcW w:w="0" w:type="auto"/>
            <w:gridSpan w:val="5"/>
            <w:hideMark/>
          </w:tcPr>
          <w:p w14:paraId="6C19856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Client Data, Client Background Materials and Client Deliverables</w:t>
            </w:r>
          </w:p>
        </w:tc>
      </w:tr>
      <w:tr w:rsidR="00FC7EDA" w:rsidRPr="00FC7EDA" w14:paraId="6749DA85" w14:textId="77777777">
        <w:tblPrEx>
          <w:jc w:val="left"/>
        </w:tblPrEx>
        <w:tc>
          <w:tcPr>
            <w:tcW w:w="200" w:type="pct"/>
            <w:gridSpan w:val="3"/>
            <w:vAlign w:val="center"/>
            <w:hideMark/>
          </w:tcPr>
          <w:p w14:paraId="1E728DD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2BB849D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57F4D98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i/>
                <w:iCs/>
                <w:kern w:val="0"/>
                <w:sz w:val="20"/>
                <w:szCs w:val="20"/>
                <w14:ligatures w14:val="none"/>
              </w:rPr>
              <w:t>Client Data</w:t>
            </w:r>
            <w:r w:rsidRPr="00FC7EDA">
              <w:rPr>
                <w:rFonts w:ascii="Times New Roman" w:eastAsia="Times New Roman" w:hAnsi="Times New Roman" w:cs="Times New Roman"/>
                <w:kern w:val="0"/>
                <w:sz w:val="20"/>
                <w:szCs w:val="20"/>
                <w14:ligatures w14:val="none"/>
              </w:rPr>
              <w:t>. Client shall provide the following Client Data in connection with this SOW No. 1:</w:t>
            </w:r>
          </w:p>
        </w:tc>
      </w:tr>
      <w:tr w:rsidR="00FC7EDA" w:rsidRPr="00FC7EDA" w14:paraId="3F39B790" w14:textId="77777777">
        <w:tblPrEx>
          <w:jc w:val="left"/>
        </w:tblPrEx>
        <w:tc>
          <w:tcPr>
            <w:tcW w:w="450" w:type="pct"/>
            <w:gridSpan w:val="4"/>
            <w:vAlign w:val="center"/>
            <w:hideMark/>
          </w:tcPr>
          <w:p w14:paraId="17510F4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1BC43D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1.</w:t>
            </w:r>
          </w:p>
        </w:tc>
        <w:tc>
          <w:tcPr>
            <w:tcW w:w="0" w:type="auto"/>
            <w:gridSpan w:val="3"/>
            <w:hideMark/>
          </w:tcPr>
          <w:p w14:paraId="5281237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[Client import/export data]</w:t>
            </w:r>
            <w:r w:rsidRPr="00FC7EDA">
              <w:rPr>
                <w:rFonts w:ascii="Times New Roman" w:eastAsia="Times New Roman" w:hAnsi="Times New Roman" w:cs="Times New Roman"/>
                <w:kern w:val="0"/>
                <w:sz w:val="20"/>
                <w:szCs w:val="20"/>
                <w14:ligatures w14:val="none"/>
              </w:rPr>
              <w:t>—</w:t>
            </w:r>
          </w:p>
        </w:tc>
      </w:tr>
      <w:tr w:rsidR="00FC7EDA" w:rsidRPr="00FC7EDA" w14:paraId="6C0B8700" w14:textId="77777777">
        <w:tblPrEx>
          <w:jc w:val="left"/>
        </w:tblPrEx>
        <w:tc>
          <w:tcPr>
            <w:tcW w:w="200" w:type="pct"/>
            <w:gridSpan w:val="3"/>
            <w:vAlign w:val="center"/>
            <w:hideMark/>
          </w:tcPr>
          <w:p w14:paraId="2443DF6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5ADE9F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299FA1B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i/>
                <w:iCs/>
                <w:kern w:val="0"/>
                <w:sz w:val="20"/>
                <w:szCs w:val="20"/>
                <w14:ligatures w14:val="none"/>
              </w:rPr>
              <w:t>Client Background Materials</w:t>
            </w:r>
            <w:r w:rsidRPr="00FC7EDA">
              <w:rPr>
                <w:rFonts w:ascii="Times New Roman" w:eastAsia="Times New Roman" w:hAnsi="Times New Roman" w:cs="Times New Roman"/>
                <w:kern w:val="0"/>
                <w:sz w:val="20"/>
                <w:szCs w:val="20"/>
                <w14:ligatures w14:val="none"/>
              </w:rPr>
              <w:t>. The items identified a Client Background Materials are as follows:</w:t>
            </w:r>
          </w:p>
        </w:tc>
      </w:tr>
      <w:tr w:rsidR="00FC7EDA" w:rsidRPr="00FC7EDA" w14:paraId="6B45F07D" w14:textId="77777777">
        <w:tblPrEx>
          <w:jc w:val="left"/>
        </w:tblPrEx>
        <w:tc>
          <w:tcPr>
            <w:tcW w:w="450" w:type="pct"/>
            <w:gridSpan w:val="4"/>
            <w:vAlign w:val="center"/>
            <w:hideMark/>
          </w:tcPr>
          <w:p w14:paraId="1146FA9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6B07785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1.</w:t>
            </w:r>
          </w:p>
        </w:tc>
        <w:tc>
          <w:tcPr>
            <w:tcW w:w="0" w:type="auto"/>
            <w:gridSpan w:val="3"/>
            <w:hideMark/>
          </w:tcPr>
          <w:p w14:paraId="18A0C8D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b/>
                <w:bCs/>
                <w:kern w:val="0"/>
                <w:sz w:val="20"/>
                <w:szCs w:val="20"/>
                <w14:ligatures w14:val="none"/>
              </w:rPr>
              <w:t>Specify exactly the Client Background Materials</w:t>
            </w:r>
            <w:r w:rsidRPr="00FC7EDA">
              <w:rPr>
                <w:rFonts w:ascii="Times New Roman" w:eastAsia="Times New Roman" w:hAnsi="Times New Roman" w:cs="Times New Roman"/>
                <w:kern w:val="0"/>
                <w:sz w:val="20"/>
                <w:szCs w:val="20"/>
                <w14:ligatures w14:val="none"/>
              </w:rPr>
              <w:t>]</w:t>
            </w:r>
          </w:p>
        </w:tc>
      </w:tr>
      <w:tr w:rsidR="00FC7EDA" w:rsidRPr="00FC7EDA" w14:paraId="02B8CFC6" w14:textId="77777777">
        <w:tblPrEx>
          <w:jc w:val="left"/>
        </w:tblPrEx>
        <w:tc>
          <w:tcPr>
            <w:tcW w:w="200" w:type="pct"/>
            <w:gridSpan w:val="3"/>
            <w:vAlign w:val="center"/>
            <w:hideMark/>
          </w:tcPr>
          <w:p w14:paraId="7527EC6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17A6564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w:t>
            </w:r>
          </w:p>
        </w:tc>
        <w:tc>
          <w:tcPr>
            <w:tcW w:w="0" w:type="auto"/>
            <w:gridSpan w:val="4"/>
            <w:hideMark/>
          </w:tcPr>
          <w:p w14:paraId="6349010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i/>
                <w:iCs/>
                <w:kern w:val="0"/>
                <w:sz w:val="20"/>
                <w:szCs w:val="20"/>
                <w14:ligatures w14:val="none"/>
              </w:rPr>
              <w:t>Client Deliverables/Client Reporting/Data Insights</w:t>
            </w:r>
            <w:r w:rsidRPr="00FC7EDA">
              <w:rPr>
                <w:rFonts w:ascii="Times New Roman" w:eastAsia="Times New Roman" w:hAnsi="Times New Roman" w:cs="Times New Roman"/>
                <w:kern w:val="0"/>
                <w:sz w:val="20"/>
                <w:szCs w:val="20"/>
                <w14:ligatures w14:val="none"/>
              </w:rPr>
              <w:t>. Based on the work streams contemplated above, the following Client Deliverables will be produced at the conclusion of this SOW No. 1:</w:t>
            </w:r>
          </w:p>
        </w:tc>
      </w:tr>
      <w:tr w:rsidR="00FC7EDA" w:rsidRPr="00FC7EDA" w14:paraId="40F0C1A1" w14:textId="77777777">
        <w:tblPrEx>
          <w:jc w:val="left"/>
        </w:tblPrEx>
        <w:tc>
          <w:tcPr>
            <w:tcW w:w="450" w:type="pct"/>
            <w:gridSpan w:val="4"/>
            <w:vAlign w:val="center"/>
            <w:hideMark/>
          </w:tcPr>
          <w:p w14:paraId="07077FD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45BF918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1.</w:t>
            </w:r>
          </w:p>
        </w:tc>
        <w:tc>
          <w:tcPr>
            <w:tcW w:w="0" w:type="auto"/>
            <w:gridSpan w:val="3"/>
            <w:hideMark/>
          </w:tcPr>
          <w:p w14:paraId="613ECAA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Client Deliverables</w:t>
            </w:r>
          </w:p>
        </w:tc>
      </w:tr>
      <w:tr w:rsidR="00FC7EDA" w:rsidRPr="00FC7EDA" w14:paraId="6FA9C607" w14:textId="77777777">
        <w:tblPrEx>
          <w:jc w:val="left"/>
        </w:tblPrEx>
        <w:tc>
          <w:tcPr>
            <w:tcW w:w="450" w:type="pct"/>
            <w:gridSpan w:val="4"/>
            <w:vAlign w:val="center"/>
            <w:hideMark/>
          </w:tcPr>
          <w:p w14:paraId="6F41255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31424B0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2.</w:t>
            </w:r>
          </w:p>
        </w:tc>
        <w:tc>
          <w:tcPr>
            <w:tcW w:w="0" w:type="auto"/>
            <w:gridSpan w:val="3"/>
            <w:hideMark/>
          </w:tcPr>
          <w:p w14:paraId="57443B7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Licensing</w:t>
            </w:r>
          </w:p>
        </w:tc>
      </w:tr>
      <w:tr w:rsidR="00FC7EDA" w:rsidRPr="00FC7EDA" w14:paraId="399A00B7" w14:textId="77777777">
        <w:tblPrEx>
          <w:jc w:val="left"/>
        </w:tblPrEx>
        <w:tc>
          <w:tcPr>
            <w:tcW w:w="450" w:type="pct"/>
            <w:gridSpan w:val="4"/>
            <w:vAlign w:val="center"/>
            <w:hideMark/>
          </w:tcPr>
          <w:p w14:paraId="5F1EE22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3ED76D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3.</w:t>
            </w:r>
          </w:p>
        </w:tc>
        <w:tc>
          <w:tcPr>
            <w:tcW w:w="0" w:type="auto"/>
            <w:gridSpan w:val="3"/>
            <w:hideMark/>
          </w:tcPr>
          <w:p w14:paraId="6992A39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Acceptance Criteria</w:t>
            </w:r>
          </w:p>
        </w:tc>
      </w:tr>
      <w:tr w:rsidR="00FC7EDA" w:rsidRPr="00FC7EDA" w14:paraId="7C5AE172" w14:textId="77777777">
        <w:tblPrEx>
          <w:jc w:val="left"/>
        </w:tblPrEx>
        <w:tc>
          <w:tcPr>
            <w:tcW w:w="450" w:type="pct"/>
            <w:gridSpan w:val="4"/>
            <w:vAlign w:val="center"/>
            <w:hideMark/>
          </w:tcPr>
          <w:p w14:paraId="641A3CC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5D9B79E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4.</w:t>
            </w:r>
          </w:p>
        </w:tc>
        <w:tc>
          <w:tcPr>
            <w:tcW w:w="0" w:type="auto"/>
            <w:gridSpan w:val="3"/>
            <w:hideMark/>
          </w:tcPr>
          <w:p w14:paraId="309FC52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Ownership of Data</w:t>
            </w:r>
          </w:p>
        </w:tc>
      </w:tr>
      <w:tr w:rsidR="00FC7EDA" w:rsidRPr="00FC7EDA" w14:paraId="1CD532A4" w14:textId="77777777">
        <w:tblPrEx>
          <w:jc w:val="left"/>
        </w:tblPrEx>
        <w:tc>
          <w:tcPr>
            <w:tcW w:w="200" w:type="pct"/>
            <w:gridSpan w:val="3"/>
            <w:hideMark/>
          </w:tcPr>
          <w:p w14:paraId="4587DDC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III.</w:t>
            </w:r>
          </w:p>
        </w:tc>
        <w:tc>
          <w:tcPr>
            <w:tcW w:w="0" w:type="auto"/>
            <w:gridSpan w:val="5"/>
            <w:hideMark/>
          </w:tcPr>
          <w:p w14:paraId="085415C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Project Management</w:t>
            </w:r>
          </w:p>
        </w:tc>
      </w:tr>
      <w:tr w:rsidR="00FC7EDA" w:rsidRPr="00FC7EDA" w14:paraId="4860D0B0" w14:textId="77777777">
        <w:tblPrEx>
          <w:jc w:val="left"/>
        </w:tblPrEx>
        <w:tc>
          <w:tcPr>
            <w:tcW w:w="200" w:type="pct"/>
            <w:gridSpan w:val="3"/>
            <w:vAlign w:val="center"/>
            <w:hideMark/>
          </w:tcPr>
          <w:p w14:paraId="3A0476E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58522DA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63AEEA5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Governance Framework</w:t>
            </w:r>
          </w:p>
        </w:tc>
      </w:tr>
      <w:tr w:rsidR="00FC7EDA" w:rsidRPr="00FC7EDA" w14:paraId="1EF7758F" w14:textId="77777777">
        <w:tblPrEx>
          <w:jc w:val="left"/>
        </w:tblPrEx>
        <w:tc>
          <w:tcPr>
            <w:tcW w:w="200" w:type="pct"/>
            <w:gridSpan w:val="3"/>
            <w:vAlign w:val="center"/>
            <w:hideMark/>
          </w:tcPr>
          <w:p w14:paraId="4532DBE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4B2B49A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56B5FEA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Project Management</w:t>
            </w:r>
          </w:p>
        </w:tc>
      </w:tr>
      <w:tr w:rsidR="00FC7EDA" w:rsidRPr="00FC7EDA" w14:paraId="73BB120E" w14:textId="77777777">
        <w:tblPrEx>
          <w:jc w:val="left"/>
        </w:tblPrEx>
        <w:tc>
          <w:tcPr>
            <w:tcW w:w="200" w:type="pct"/>
            <w:gridSpan w:val="3"/>
            <w:hideMark/>
          </w:tcPr>
          <w:p w14:paraId="1665B27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lastRenderedPageBreak/>
              <w:t>IV.</w:t>
            </w:r>
          </w:p>
        </w:tc>
        <w:tc>
          <w:tcPr>
            <w:tcW w:w="0" w:type="auto"/>
            <w:gridSpan w:val="5"/>
            <w:hideMark/>
          </w:tcPr>
          <w:p w14:paraId="567C259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Fees, Expenses and Billing</w:t>
            </w:r>
          </w:p>
        </w:tc>
      </w:tr>
      <w:tr w:rsidR="00FC7EDA" w:rsidRPr="00FC7EDA" w14:paraId="11B215F2" w14:textId="77777777">
        <w:tblPrEx>
          <w:jc w:val="left"/>
        </w:tblPrEx>
        <w:tc>
          <w:tcPr>
            <w:tcW w:w="200" w:type="pct"/>
            <w:gridSpan w:val="3"/>
            <w:vAlign w:val="center"/>
            <w:hideMark/>
          </w:tcPr>
          <w:p w14:paraId="6AB09B1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143BCD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554D4DE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Fees</w:t>
            </w:r>
          </w:p>
        </w:tc>
      </w:tr>
      <w:tr w:rsidR="00FC7EDA" w:rsidRPr="00FC7EDA" w14:paraId="2627A7BB" w14:textId="77777777">
        <w:tblPrEx>
          <w:jc w:val="center"/>
        </w:tblPrEx>
        <w:trPr>
          <w:jc w:val="center"/>
        </w:trPr>
        <w:tc>
          <w:tcPr>
            <w:tcW w:w="4050" w:type="pct"/>
            <w:gridSpan w:val="6"/>
            <w:vAlign w:val="center"/>
            <w:hideMark/>
          </w:tcPr>
          <w:p w14:paraId="7800B0E3"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950" w:type="pct"/>
            <w:vAlign w:val="bottom"/>
            <w:hideMark/>
          </w:tcPr>
          <w:p w14:paraId="4D8EFBB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15B49B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5FA99C85" w14:textId="77777777">
        <w:tblPrEx>
          <w:jc w:val="center"/>
        </w:tblPrEx>
        <w:trPr>
          <w:jc w:val="center"/>
        </w:trPr>
        <w:tc>
          <w:tcPr>
            <w:tcW w:w="0" w:type="auto"/>
            <w:gridSpan w:val="6"/>
            <w:noWrap/>
            <w:vAlign w:val="bottom"/>
            <w:hideMark/>
          </w:tcPr>
          <w:p w14:paraId="5A5A77E4" w14:textId="77777777" w:rsidR="00FC7EDA" w:rsidRPr="00FC7EDA" w:rsidRDefault="00FC7EDA" w:rsidP="00FC7EDA">
            <w:pPr>
              <w:widowControl/>
              <w:pBdr>
                <w:bottom w:val="single" w:sz="8" w:space="0" w:color="000000"/>
              </w:pBdr>
              <w:spacing w:after="0" w:line="240" w:lineRule="auto"/>
              <w:rPr>
                <w:rFonts w:ascii="Times New Roman" w:eastAsia="Times New Roman" w:hAnsi="Times New Roman" w:cs="Times New Roman"/>
                <w:kern w:val="0"/>
                <w:sz w:val="16"/>
                <w:szCs w:val="16"/>
                <w14:ligatures w14:val="none"/>
              </w:rPr>
            </w:pPr>
            <w:r w:rsidRPr="00FC7EDA">
              <w:rPr>
                <w:rFonts w:ascii="Times New Roman" w:eastAsia="Times New Roman" w:hAnsi="Times New Roman" w:cs="Times New Roman"/>
                <w:b/>
                <w:bCs/>
                <w:kern w:val="0"/>
                <w:sz w:val="16"/>
                <w:szCs w:val="16"/>
                <w14:ligatures w14:val="none"/>
              </w:rPr>
              <w:t>Party A Professional</w:t>
            </w:r>
          </w:p>
        </w:tc>
        <w:tc>
          <w:tcPr>
            <w:tcW w:w="0" w:type="auto"/>
            <w:vAlign w:val="bottom"/>
            <w:hideMark/>
          </w:tcPr>
          <w:p w14:paraId="5BB64BB1" w14:textId="77777777" w:rsidR="00FC7EDA" w:rsidRPr="00FC7EDA" w:rsidRDefault="00FC7EDA" w:rsidP="00FC7EDA">
            <w:pPr>
              <w:widowControl/>
              <w:spacing w:after="0" w:line="240" w:lineRule="auto"/>
              <w:rPr>
                <w:rFonts w:ascii="Times New Roman" w:eastAsia="Times New Roman" w:hAnsi="Times New Roman" w:cs="Times New Roman"/>
                <w:kern w:val="0"/>
                <w:sz w:val="16"/>
                <w:szCs w:val="16"/>
                <w14:ligatures w14:val="none"/>
              </w:rPr>
            </w:pPr>
            <w:r w:rsidRPr="00FC7EDA">
              <w:rPr>
                <w:rFonts w:ascii="Times New Roman" w:eastAsia="Times New Roman" w:hAnsi="Times New Roman" w:cs="Times New Roman"/>
                <w:kern w:val="0"/>
                <w:sz w:val="16"/>
                <w:szCs w:val="16"/>
                <w14:ligatures w14:val="none"/>
              </w:rPr>
              <w:t>  </w:t>
            </w:r>
          </w:p>
        </w:tc>
        <w:tc>
          <w:tcPr>
            <w:tcW w:w="0" w:type="auto"/>
            <w:tcBorders>
              <w:bottom w:val="single" w:sz="8" w:space="0" w:color="000000"/>
            </w:tcBorders>
            <w:vAlign w:val="bottom"/>
            <w:hideMark/>
          </w:tcPr>
          <w:p w14:paraId="7B82B012"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16"/>
                <w:szCs w:val="16"/>
                <w14:ligatures w14:val="none"/>
              </w:rPr>
            </w:pPr>
            <w:r w:rsidRPr="00FC7EDA">
              <w:rPr>
                <w:rFonts w:ascii="Times New Roman" w:eastAsia="Times New Roman" w:hAnsi="Times New Roman" w:cs="Times New Roman"/>
                <w:b/>
                <w:bCs/>
                <w:kern w:val="0"/>
                <w:sz w:val="16"/>
                <w:szCs w:val="16"/>
                <w14:ligatures w14:val="none"/>
              </w:rPr>
              <w:t>Anticipated Time</w:t>
            </w:r>
            <w:r w:rsidRPr="00FC7EDA">
              <w:rPr>
                <w:rFonts w:ascii="Times New Roman" w:eastAsia="Times New Roman" w:hAnsi="Times New Roman" w:cs="Times New Roman"/>
                <w:b/>
                <w:bCs/>
                <w:kern w:val="0"/>
                <w:sz w:val="16"/>
                <w:szCs w:val="16"/>
                <w14:ligatures w14:val="none"/>
              </w:rPr>
              <w:br/>
              <w:t>Commitment</w:t>
            </w:r>
          </w:p>
        </w:tc>
      </w:tr>
      <w:tr w:rsidR="00FC7EDA" w:rsidRPr="00FC7EDA" w14:paraId="5AE6CA30" w14:textId="77777777">
        <w:tblPrEx>
          <w:jc w:val="center"/>
        </w:tblPrEx>
        <w:trPr>
          <w:jc w:val="center"/>
        </w:trPr>
        <w:tc>
          <w:tcPr>
            <w:tcW w:w="0" w:type="auto"/>
            <w:gridSpan w:val="6"/>
            <w:hideMark/>
          </w:tcPr>
          <w:p w14:paraId="08E68F6F"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16"/>
                <w:szCs w:val="16"/>
                <w14:ligatures w14:val="none"/>
              </w:rPr>
            </w:pPr>
          </w:p>
        </w:tc>
        <w:tc>
          <w:tcPr>
            <w:tcW w:w="0" w:type="auto"/>
            <w:vAlign w:val="bottom"/>
            <w:hideMark/>
          </w:tcPr>
          <w:p w14:paraId="1019452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0" w:type="auto"/>
            <w:hideMark/>
          </w:tcPr>
          <w:p w14:paraId="347DD87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68F9ECB2" w14:textId="77777777">
        <w:tblPrEx>
          <w:jc w:val="center"/>
        </w:tblPrEx>
        <w:trPr>
          <w:jc w:val="center"/>
        </w:trPr>
        <w:tc>
          <w:tcPr>
            <w:tcW w:w="0" w:type="auto"/>
            <w:gridSpan w:val="6"/>
            <w:hideMark/>
          </w:tcPr>
          <w:p w14:paraId="62E775A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6499FFF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0" w:type="auto"/>
            <w:hideMark/>
          </w:tcPr>
          <w:p w14:paraId="02FE186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7971B10C" w14:textId="77777777">
        <w:tblPrEx>
          <w:jc w:val="center"/>
        </w:tblPrEx>
        <w:trPr>
          <w:jc w:val="center"/>
        </w:trPr>
        <w:tc>
          <w:tcPr>
            <w:tcW w:w="0" w:type="auto"/>
            <w:gridSpan w:val="6"/>
            <w:hideMark/>
          </w:tcPr>
          <w:p w14:paraId="56FA4FF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5BDBA04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0" w:type="auto"/>
            <w:hideMark/>
          </w:tcPr>
          <w:p w14:paraId="139FEDC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01657692" w14:textId="77777777">
        <w:tblPrEx>
          <w:jc w:val="center"/>
        </w:tblPrEx>
        <w:trPr>
          <w:jc w:val="center"/>
        </w:trPr>
        <w:tc>
          <w:tcPr>
            <w:tcW w:w="0" w:type="auto"/>
            <w:gridSpan w:val="6"/>
            <w:hideMark/>
          </w:tcPr>
          <w:p w14:paraId="19A21DA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B5993D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0" w:type="auto"/>
            <w:hideMark/>
          </w:tcPr>
          <w:p w14:paraId="368AAEE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74371922" w14:textId="77777777">
        <w:tblPrEx>
          <w:jc w:val="center"/>
        </w:tblPrEx>
        <w:trPr>
          <w:jc w:val="center"/>
        </w:trPr>
        <w:tc>
          <w:tcPr>
            <w:tcW w:w="0" w:type="auto"/>
            <w:gridSpan w:val="6"/>
            <w:hideMark/>
          </w:tcPr>
          <w:p w14:paraId="2C8262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210BBF2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0" w:type="auto"/>
            <w:hideMark/>
          </w:tcPr>
          <w:p w14:paraId="5AB1DB4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5EE6BF5A" w14:textId="77777777">
        <w:tblPrEx>
          <w:jc w:val="center"/>
        </w:tblPrEx>
        <w:trPr>
          <w:jc w:val="center"/>
        </w:trPr>
        <w:tc>
          <w:tcPr>
            <w:tcW w:w="0" w:type="auto"/>
            <w:gridSpan w:val="6"/>
            <w:hideMark/>
          </w:tcPr>
          <w:p w14:paraId="00CC352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351EC53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0" w:type="auto"/>
            <w:hideMark/>
          </w:tcPr>
          <w:p w14:paraId="787FEE5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46B8F054" w14:textId="77777777">
        <w:tblPrEx>
          <w:jc w:val="center"/>
        </w:tblPrEx>
        <w:trPr>
          <w:jc w:val="center"/>
        </w:trPr>
        <w:tc>
          <w:tcPr>
            <w:tcW w:w="0" w:type="auto"/>
            <w:gridSpan w:val="6"/>
            <w:hideMark/>
          </w:tcPr>
          <w:p w14:paraId="5547D60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3FE9DD4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0" w:type="auto"/>
            <w:hideMark/>
          </w:tcPr>
          <w:p w14:paraId="09DB8CE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1BD85B6D" w14:textId="77777777">
        <w:tblPrEx>
          <w:jc w:val="left"/>
        </w:tblPrEx>
        <w:tc>
          <w:tcPr>
            <w:tcW w:w="200" w:type="pct"/>
            <w:gridSpan w:val="3"/>
            <w:vAlign w:val="center"/>
            <w:hideMark/>
          </w:tcPr>
          <w:p w14:paraId="3FE896C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58ECA54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098DB15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Expenses</w:t>
            </w:r>
          </w:p>
        </w:tc>
      </w:tr>
      <w:tr w:rsidR="00FC7EDA" w:rsidRPr="00FC7EDA" w14:paraId="1A2AF3B7" w14:textId="77777777">
        <w:tblPrEx>
          <w:jc w:val="left"/>
        </w:tblPrEx>
        <w:tc>
          <w:tcPr>
            <w:tcW w:w="200" w:type="pct"/>
            <w:gridSpan w:val="3"/>
            <w:vAlign w:val="center"/>
            <w:hideMark/>
          </w:tcPr>
          <w:p w14:paraId="563826C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4333C93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w:t>
            </w:r>
          </w:p>
        </w:tc>
        <w:tc>
          <w:tcPr>
            <w:tcW w:w="0" w:type="auto"/>
            <w:gridSpan w:val="4"/>
            <w:hideMark/>
          </w:tcPr>
          <w:p w14:paraId="34BB8D5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Billing</w:t>
            </w:r>
          </w:p>
        </w:tc>
      </w:tr>
      <w:tr w:rsidR="00FC7EDA" w:rsidRPr="00FC7EDA" w14:paraId="0C9EF061" w14:textId="77777777">
        <w:tblPrEx>
          <w:jc w:val="left"/>
        </w:tblPrEx>
        <w:tc>
          <w:tcPr>
            <w:tcW w:w="200" w:type="pct"/>
            <w:gridSpan w:val="3"/>
            <w:hideMark/>
          </w:tcPr>
          <w:p w14:paraId="7CD47F8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V.</w:t>
            </w:r>
          </w:p>
        </w:tc>
        <w:tc>
          <w:tcPr>
            <w:tcW w:w="0" w:type="auto"/>
            <w:gridSpan w:val="5"/>
            <w:hideMark/>
          </w:tcPr>
          <w:p w14:paraId="7F2D6C4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Communication and Reporting</w:t>
            </w:r>
          </w:p>
        </w:tc>
      </w:tr>
      <w:tr w:rsidR="00FC7EDA" w:rsidRPr="00FC7EDA" w14:paraId="4A6D5506" w14:textId="77777777">
        <w:tblPrEx>
          <w:jc w:val="left"/>
        </w:tblPrEx>
        <w:tc>
          <w:tcPr>
            <w:tcW w:w="200" w:type="pct"/>
            <w:gridSpan w:val="3"/>
            <w:hideMark/>
          </w:tcPr>
          <w:p w14:paraId="487868F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VI.</w:t>
            </w:r>
          </w:p>
        </w:tc>
        <w:tc>
          <w:tcPr>
            <w:tcW w:w="0" w:type="auto"/>
            <w:gridSpan w:val="5"/>
            <w:hideMark/>
          </w:tcPr>
          <w:p w14:paraId="4E5FC09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Availability of Client Resources</w:t>
            </w:r>
          </w:p>
        </w:tc>
      </w:tr>
      <w:tr w:rsidR="00FC7EDA" w:rsidRPr="00FC7EDA" w14:paraId="5CEFCE64" w14:textId="77777777">
        <w:tblPrEx>
          <w:jc w:val="left"/>
        </w:tblPrEx>
        <w:tc>
          <w:tcPr>
            <w:tcW w:w="450" w:type="pct"/>
            <w:gridSpan w:val="4"/>
            <w:vAlign w:val="center"/>
            <w:hideMark/>
          </w:tcPr>
          <w:p w14:paraId="5F63A90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0D58A0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1.</w:t>
            </w:r>
          </w:p>
        </w:tc>
        <w:tc>
          <w:tcPr>
            <w:tcW w:w="0" w:type="auto"/>
            <w:gridSpan w:val="3"/>
            <w:hideMark/>
          </w:tcPr>
          <w:p w14:paraId="1C17ED1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[Designation of a dedicated project manager to serve as a point of key point of contact for the Party A Professionals;</w:t>
            </w:r>
          </w:p>
        </w:tc>
      </w:tr>
      <w:tr w:rsidR="00FC7EDA" w:rsidRPr="00FC7EDA" w14:paraId="1ADD1476" w14:textId="77777777">
        <w:tblPrEx>
          <w:jc w:val="left"/>
        </w:tblPrEx>
        <w:tc>
          <w:tcPr>
            <w:tcW w:w="450" w:type="pct"/>
            <w:gridSpan w:val="4"/>
            <w:vAlign w:val="center"/>
            <w:hideMark/>
          </w:tcPr>
          <w:p w14:paraId="76CDCB4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4FFBA99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2.</w:t>
            </w:r>
          </w:p>
        </w:tc>
        <w:tc>
          <w:tcPr>
            <w:tcW w:w="0" w:type="auto"/>
            <w:gridSpan w:val="3"/>
            <w:hideMark/>
          </w:tcPr>
          <w:p w14:paraId="04A7225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Data on the stations is accessible and can be transported to a Party A supported cloud environment;</w:t>
            </w:r>
          </w:p>
        </w:tc>
      </w:tr>
      <w:tr w:rsidR="00FC7EDA" w:rsidRPr="00FC7EDA" w14:paraId="004027EF" w14:textId="77777777">
        <w:tblPrEx>
          <w:jc w:val="left"/>
        </w:tblPrEx>
        <w:tc>
          <w:tcPr>
            <w:tcW w:w="450" w:type="pct"/>
            <w:gridSpan w:val="4"/>
            <w:vAlign w:val="center"/>
            <w:hideMark/>
          </w:tcPr>
          <w:p w14:paraId="2E66B6D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3580B33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3.</w:t>
            </w:r>
          </w:p>
        </w:tc>
        <w:tc>
          <w:tcPr>
            <w:tcW w:w="0" w:type="auto"/>
            <w:gridSpan w:val="3"/>
            <w:hideMark/>
          </w:tcPr>
          <w:p w14:paraId="25671FE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 Monthly Steering Committee, chaired by project champion, to drive use case prioritization, project updates, and future funding considerations;</w:t>
            </w:r>
          </w:p>
        </w:tc>
      </w:tr>
      <w:tr w:rsidR="00FC7EDA" w:rsidRPr="00FC7EDA" w14:paraId="1D517CE1" w14:textId="77777777">
        <w:tblPrEx>
          <w:jc w:val="left"/>
        </w:tblPrEx>
        <w:tc>
          <w:tcPr>
            <w:tcW w:w="450" w:type="pct"/>
            <w:gridSpan w:val="4"/>
            <w:vAlign w:val="center"/>
            <w:hideMark/>
          </w:tcPr>
          <w:p w14:paraId="384899B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543E13E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4.</w:t>
            </w:r>
          </w:p>
        </w:tc>
        <w:tc>
          <w:tcPr>
            <w:tcW w:w="0" w:type="auto"/>
            <w:gridSpan w:val="3"/>
            <w:hideMark/>
          </w:tcPr>
          <w:p w14:paraId="6C8DF73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xml:space="preserve">The Party A Professionals will have access to Client subject matter experts within the various operating units, including but not limited </w:t>
            </w:r>
            <w:proofErr w:type="gramStart"/>
            <w:r w:rsidRPr="00FC7EDA">
              <w:rPr>
                <w:rFonts w:ascii="Times New Roman" w:eastAsia="Times New Roman" w:hAnsi="Times New Roman" w:cs="Times New Roman"/>
                <w:kern w:val="0"/>
                <w:sz w:val="20"/>
                <w:szCs w:val="20"/>
                <w14:ligatures w14:val="none"/>
              </w:rPr>
              <w:t>to:</w:t>
            </w:r>
            <w:proofErr w:type="gramEnd"/>
            <w:r w:rsidRPr="00FC7EDA">
              <w:rPr>
                <w:rFonts w:ascii="Times New Roman" w:eastAsia="Times New Roman" w:hAnsi="Times New Roman" w:cs="Times New Roman"/>
                <w:kern w:val="0"/>
                <w:sz w:val="20"/>
                <w:szCs w:val="20"/>
                <w14:ligatures w14:val="none"/>
              </w:rPr>
              <w:t xml:space="preserve"> operations, finance, information technology, business management; and</w:t>
            </w:r>
          </w:p>
        </w:tc>
      </w:tr>
      <w:tr w:rsidR="00FC7EDA" w:rsidRPr="00FC7EDA" w14:paraId="3C8EF5E8" w14:textId="77777777">
        <w:tblPrEx>
          <w:jc w:val="left"/>
        </w:tblPrEx>
        <w:tc>
          <w:tcPr>
            <w:tcW w:w="450" w:type="pct"/>
            <w:gridSpan w:val="4"/>
            <w:vAlign w:val="center"/>
            <w:hideMark/>
          </w:tcPr>
          <w:p w14:paraId="5A30884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12E9AD2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5.</w:t>
            </w:r>
          </w:p>
        </w:tc>
        <w:tc>
          <w:tcPr>
            <w:tcW w:w="0" w:type="auto"/>
            <w:gridSpan w:val="3"/>
            <w:hideMark/>
          </w:tcPr>
          <w:p w14:paraId="29A5112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The Party A Professionals will have access to Client Data, Client Background Materials, systems, and tools within the various operating units, including, but not limited to, operations, finance, information technology, business management.]</w:t>
            </w:r>
          </w:p>
        </w:tc>
      </w:tr>
      <w:tr w:rsidR="00FC7EDA" w:rsidRPr="00FC7EDA" w14:paraId="3D797FD5" w14:textId="77777777">
        <w:tblPrEx>
          <w:jc w:val="left"/>
        </w:tblPrEx>
        <w:tc>
          <w:tcPr>
            <w:tcW w:w="200" w:type="pct"/>
            <w:gridSpan w:val="3"/>
            <w:hideMark/>
          </w:tcPr>
          <w:p w14:paraId="537C93B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VII.</w:t>
            </w:r>
          </w:p>
        </w:tc>
        <w:tc>
          <w:tcPr>
            <w:tcW w:w="0" w:type="auto"/>
            <w:gridSpan w:val="5"/>
            <w:hideMark/>
          </w:tcPr>
          <w:p w14:paraId="6D3C4D9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Data Processing Addendum</w:t>
            </w:r>
          </w:p>
        </w:tc>
      </w:tr>
      <w:tr w:rsidR="00FC7EDA" w:rsidRPr="00FC7EDA" w14:paraId="625CFAFF" w14:textId="77777777" w:rsidTr="00FC7EDA">
        <w:trPr>
          <w:gridAfter w:val="2"/>
          <w:wAfter w:w="5416" w:type="dxa"/>
          <w:jc w:val="right"/>
        </w:trPr>
        <w:tc>
          <w:tcPr>
            <w:tcW w:w="0" w:type="auto"/>
            <w:vAlign w:val="center"/>
            <w:hideMark/>
          </w:tcPr>
          <w:p w14:paraId="7929F075"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50" w:type="pct"/>
            <w:vAlign w:val="bottom"/>
            <w:hideMark/>
          </w:tcPr>
          <w:p w14:paraId="58FAAFC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4942" w:type="pct"/>
            <w:gridSpan w:val="4"/>
            <w:vAlign w:val="center"/>
            <w:hideMark/>
          </w:tcPr>
          <w:p w14:paraId="2436B8D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359AC6B5" w14:textId="77777777">
        <w:tblPrEx>
          <w:jc w:val="left"/>
        </w:tblPrEx>
        <w:tc>
          <w:tcPr>
            <w:tcW w:w="200" w:type="pct"/>
            <w:gridSpan w:val="3"/>
            <w:hideMark/>
          </w:tcPr>
          <w:p w14:paraId="2415F70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w:t>
            </w:r>
          </w:p>
        </w:tc>
        <w:tc>
          <w:tcPr>
            <w:tcW w:w="0" w:type="auto"/>
            <w:gridSpan w:val="5"/>
            <w:hideMark/>
          </w:tcPr>
          <w:p w14:paraId="79B1D0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Product to be Licensed</w:t>
            </w:r>
          </w:p>
        </w:tc>
      </w:tr>
      <w:tr w:rsidR="00FC7EDA" w:rsidRPr="00FC7EDA" w14:paraId="1ADD40C3" w14:textId="77777777">
        <w:tblPrEx>
          <w:jc w:val="left"/>
        </w:tblPrEx>
        <w:tc>
          <w:tcPr>
            <w:tcW w:w="200" w:type="pct"/>
            <w:gridSpan w:val="3"/>
            <w:vAlign w:val="center"/>
            <w:hideMark/>
          </w:tcPr>
          <w:p w14:paraId="0DC5CF9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78BAAD4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2C963E3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Product</w:t>
            </w:r>
          </w:p>
        </w:tc>
      </w:tr>
      <w:tr w:rsidR="00FC7EDA" w:rsidRPr="00FC7EDA" w14:paraId="64ACC4D9" w14:textId="77777777">
        <w:tblPrEx>
          <w:jc w:val="left"/>
        </w:tblPrEx>
        <w:tc>
          <w:tcPr>
            <w:tcW w:w="200" w:type="pct"/>
            <w:gridSpan w:val="3"/>
            <w:vAlign w:val="center"/>
            <w:hideMark/>
          </w:tcPr>
          <w:p w14:paraId="350A339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lastRenderedPageBreak/>
              <w:t> </w:t>
            </w:r>
          </w:p>
        </w:tc>
        <w:tc>
          <w:tcPr>
            <w:tcW w:w="250" w:type="pct"/>
            <w:hideMark/>
          </w:tcPr>
          <w:p w14:paraId="6369C48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6BA644D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Use of the Product</w:t>
            </w:r>
          </w:p>
        </w:tc>
      </w:tr>
      <w:tr w:rsidR="00FC7EDA" w:rsidRPr="00FC7EDA" w14:paraId="6D2FA4CB" w14:textId="77777777">
        <w:tblPrEx>
          <w:jc w:val="left"/>
        </w:tblPrEx>
        <w:tc>
          <w:tcPr>
            <w:tcW w:w="200" w:type="pct"/>
            <w:gridSpan w:val="3"/>
            <w:vAlign w:val="center"/>
            <w:hideMark/>
          </w:tcPr>
          <w:p w14:paraId="5308AEB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0F22B1C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w:t>
            </w:r>
          </w:p>
        </w:tc>
        <w:tc>
          <w:tcPr>
            <w:tcW w:w="0" w:type="auto"/>
            <w:gridSpan w:val="4"/>
            <w:hideMark/>
          </w:tcPr>
          <w:p w14:paraId="410B650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License Terms</w:t>
            </w:r>
          </w:p>
        </w:tc>
      </w:tr>
      <w:tr w:rsidR="00FC7EDA" w:rsidRPr="00FC7EDA" w14:paraId="481454A5" w14:textId="77777777">
        <w:tblPrEx>
          <w:jc w:val="left"/>
        </w:tblPrEx>
        <w:tc>
          <w:tcPr>
            <w:tcW w:w="200" w:type="pct"/>
            <w:gridSpan w:val="3"/>
            <w:vAlign w:val="center"/>
            <w:hideMark/>
          </w:tcPr>
          <w:p w14:paraId="57D1E51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2A4FCD5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D.</w:t>
            </w:r>
          </w:p>
        </w:tc>
        <w:tc>
          <w:tcPr>
            <w:tcW w:w="0" w:type="auto"/>
            <w:gridSpan w:val="4"/>
            <w:hideMark/>
          </w:tcPr>
          <w:p w14:paraId="5284B4A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w:t>
            </w:r>
            <w:r w:rsidRPr="00FC7EDA">
              <w:rPr>
                <w:rFonts w:ascii="Times New Roman" w:eastAsia="Times New Roman" w:hAnsi="Times New Roman" w:cs="Times New Roman"/>
                <w:b/>
                <w:bCs/>
                <w:kern w:val="0"/>
                <w:sz w:val="20"/>
                <w:szCs w:val="20"/>
                <w:u w:val="single"/>
                <w14:ligatures w14:val="none"/>
              </w:rPr>
              <w:t>Acceptance Criteria</w:t>
            </w:r>
          </w:p>
        </w:tc>
      </w:tr>
      <w:tr w:rsidR="00FC7EDA" w:rsidRPr="00FC7EDA" w14:paraId="43CF1706" w14:textId="77777777">
        <w:tblPrEx>
          <w:jc w:val="left"/>
        </w:tblPrEx>
        <w:tc>
          <w:tcPr>
            <w:tcW w:w="200" w:type="pct"/>
            <w:gridSpan w:val="3"/>
            <w:vAlign w:val="center"/>
            <w:hideMark/>
          </w:tcPr>
          <w:p w14:paraId="4F002B3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5485A3D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E.</w:t>
            </w:r>
          </w:p>
        </w:tc>
        <w:tc>
          <w:tcPr>
            <w:tcW w:w="0" w:type="auto"/>
            <w:gridSpan w:val="4"/>
            <w:hideMark/>
          </w:tcPr>
          <w:p w14:paraId="25EB029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Ownership of the Product and related Intellectual Property</w:t>
            </w:r>
          </w:p>
        </w:tc>
      </w:tr>
      <w:tr w:rsidR="00FC7EDA" w:rsidRPr="00FC7EDA" w14:paraId="370E42DB" w14:textId="77777777">
        <w:tblPrEx>
          <w:jc w:val="left"/>
        </w:tblPrEx>
        <w:tc>
          <w:tcPr>
            <w:tcW w:w="200" w:type="pct"/>
            <w:gridSpan w:val="3"/>
            <w:hideMark/>
          </w:tcPr>
          <w:p w14:paraId="7AB3158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II.</w:t>
            </w:r>
          </w:p>
        </w:tc>
        <w:tc>
          <w:tcPr>
            <w:tcW w:w="0" w:type="auto"/>
            <w:gridSpan w:val="5"/>
            <w:hideMark/>
          </w:tcPr>
          <w:p w14:paraId="434E89E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Fees, Expenses and Billing</w:t>
            </w:r>
          </w:p>
        </w:tc>
      </w:tr>
      <w:tr w:rsidR="00FC7EDA" w:rsidRPr="00FC7EDA" w14:paraId="2093C7D4" w14:textId="77777777">
        <w:tblPrEx>
          <w:jc w:val="left"/>
        </w:tblPrEx>
        <w:tc>
          <w:tcPr>
            <w:tcW w:w="200" w:type="pct"/>
            <w:gridSpan w:val="3"/>
            <w:vAlign w:val="center"/>
            <w:hideMark/>
          </w:tcPr>
          <w:p w14:paraId="3927ABC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41F560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7D8CE0A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Fees</w:t>
            </w:r>
          </w:p>
        </w:tc>
      </w:tr>
      <w:tr w:rsidR="00FC7EDA" w:rsidRPr="00FC7EDA" w14:paraId="3EBBF371" w14:textId="77777777">
        <w:tblPrEx>
          <w:jc w:val="left"/>
        </w:tblPrEx>
        <w:tc>
          <w:tcPr>
            <w:tcW w:w="200" w:type="pct"/>
            <w:gridSpan w:val="3"/>
            <w:vAlign w:val="center"/>
            <w:hideMark/>
          </w:tcPr>
          <w:p w14:paraId="6065E36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3FD2135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793D463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Expenses</w:t>
            </w:r>
          </w:p>
        </w:tc>
      </w:tr>
      <w:tr w:rsidR="00FC7EDA" w:rsidRPr="00FC7EDA" w14:paraId="7EB2D9FB" w14:textId="77777777">
        <w:tblPrEx>
          <w:jc w:val="left"/>
        </w:tblPrEx>
        <w:tc>
          <w:tcPr>
            <w:tcW w:w="200" w:type="pct"/>
            <w:gridSpan w:val="3"/>
            <w:vAlign w:val="center"/>
            <w:hideMark/>
          </w:tcPr>
          <w:p w14:paraId="4B76FDC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2EF1CEC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w:t>
            </w:r>
          </w:p>
        </w:tc>
        <w:tc>
          <w:tcPr>
            <w:tcW w:w="0" w:type="auto"/>
            <w:gridSpan w:val="4"/>
            <w:hideMark/>
          </w:tcPr>
          <w:p w14:paraId="0D97415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Billing</w:t>
            </w:r>
          </w:p>
        </w:tc>
      </w:tr>
      <w:tr w:rsidR="00FC7EDA" w:rsidRPr="00FC7EDA" w14:paraId="5F361000" w14:textId="77777777">
        <w:tblPrEx>
          <w:jc w:val="left"/>
        </w:tblPrEx>
        <w:tc>
          <w:tcPr>
            <w:tcW w:w="200" w:type="pct"/>
            <w:gridSpan w:val="3"/>
            <w:hideMark/>
          </w:tcPr>
          <w:p w14:paraId="2E616C8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III.</w:t>
            </w:r>
          </w:p>
        </w:tc>
        <w:tc>
          <w:tcPr>
            <w:tcW w:w="0" w:type="auto"/>
            <w:gridSpan w:val="5"/>
            <w:hideMark/>
          </w:tcPr>
          <w:p w14:paraId="6A8DDBC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Support for the Product</w:t>
            </w:r>
          </w:p>
        </w:tc>
      </w:tr>
      <w:tr w:rsidR="00FC7EDA" w:rsidRPr="00FC7EDA" w14:paraId="79CA5AD8" w14:textId="77777777" w:rsidTr="00FC7EDA">
        <w:trPr>
          <w:gridAfter w:val="2"/>
          <w:wAfter w:w="5416" w:type="dxa"/>
          <w:jc w:val="right"/>
        </w:trPr>
        <w:tc>
          <w:tcPr>
            <w:tcW w:w="0" w:type="auto"/>
            <w:vAlign w:val="center"/>
            <w:hideMark/>
          </w:tcPr>
          <w:p w14:paraId="3810C99C"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50" w:type="pct"/>
            <w:vAlign w:val="bottom"/>
            <w:hideMark/>
          </w:tcPr>
          <w:p w14:paraId="771337F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4942" w:type="pct"/>
            <w:gridSpan w:val="4"/>
            <w:vAlign w:val="center"/>
            <w:hideMark/>
          </w:tcPr>
          <w:p w14:paraId="3756035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1DCFDFF0" w14:textId="77777777">
        <w:tblPrEx>
          <w:jc w:val="left"/>
        </w:tblPrEx>
        <w:tc>
          <w:tcPr>
            <w:tcW w:w="200" w:type="pct"/>
            <w:gridSpan w:val="3"/>
            <w:hideMark/>
          </w:tcPr>
          <w:p w14:paraId="630C0C8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w:t>
            </w:r>
          </w:p>
        </w:tc>
        <w:tc>
          <w:tcPr>
            <w:tcW w:w="0" w:type="auto"/>
            <w:gridSpan w:val="5"/>
            <w:hideMark/>
          </w:tcPr>
          <w:p w14:paraId="604A4F4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Background and Objectives</w:t>
            </w:r>
          </w:p>
        </w:tc>
      </w:tr>
      <w:tr w:rsidR="00FC7EDA" w:rsidRPr="00FC7EDA" w14:paraId="6D73209F" w14:textId="77777777">
        <w:tblPrEx>
          <w:jc w:val="left"/>
        </w:tblPrEx>
        <w:tc>
          <w:tcPr>
            <w:tcW w:w="200" w:type="pct"/>
            <w:gridSpan w:val="3"/>
            <w:vAlign w:val="center"/>
            <w:hideMark/>
          </w:tcPr>
          <w:p w14:paraId="4ACEB3C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76D4D9D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5EB5546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Scope of Work:</w:t>
            </w:r>
          </w:p>
        </w:tc>
      </w:tr>
      <w:tr w:rsidR="00FC7EDA" w:rsidRPr="00FC7EDA" w14:paraId="6524FD49" w14:textId="77777777">
        <w:tblPrEx>
          <w:jc w:val="left"/>
        </w:tblPrEx>
        <w:tc>
          <w:tcPr>
            <w:tcW w:w="450" w:type="pct"/>
            <w:gridSpan w:val="4"/>
            <w:vAlign w:val="center"/>
            <w:hideMark/>
          </w:tcPr>
          <w:p w14:paraId="74B7589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38CF6B9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1.</w:t>
            </w:r>
          </w:p>
        </w:tc>
        <w:tc>
          <w:tcPr>
            <w:tcW w:w="0" w:type="auto"/>
            <w:gridSpan w:val="3"/>
            <w:hideMark/>
          </w:tcPr>
          <w:p w14:paraId="085FFAC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Workstreams</w:t>
            </w:r>
          </w:p>
        </w:tc>
      </w:tr>
      <w:tr w:rsidR="00FC7EDA" w:rsidRPr="00FC7EDA" w14:paraId="57529FB7" w14:textId="77777777">
        <w:tblPrEx>
          <w:jc w:val="left"/>
        </w:tblPrEx>
        <w:tc>
          <w:tcPr>
            <w:tcW w:w="450" w:type="pct"/>
            <w:gridSpan w:val="4"/>
            <w:vAlign w:val="center"/>
            <w:hideMark/>
          </w:tcPr>
          <w:p w14:paraId="5715B4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76BCA00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2.</w:t>
            </w:r>
          </w:p>
        </w:tc>
        <w:tc>
          <w:tcPr>
            <w:tcW w:w="0" w:type="auto"/>
            <w:gridSpan w:val="3"/>
            <w:hideMark/>
          </w:tcPr>
          <w:p w14:paraId="3D53EA5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Activities</w:t>
            </w:r>
          </w:p>
        </w:tc>
      </w:tr>
      <w:tr w:rsidR="00FC7EDA" w:rsidRPr="00FC7EDA" w14:paraId="02109EE8" w14:textId="77777777">
        <w:tblPrEx>
          <w:jc w:val="left"/>
        </w:tblPrEx>
        <w:tc>
          <w:tcPr>
            <w:tcW w:w="200" w:type="pct"/>
            <w:gridSpan w:val="3"/>
            <w:hideMark/>
          </w:tcPr>
          <w:p w14:paraId="17C6169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II.</w:t>
            </w:r>
          </w:p>
        </w:tc>
        <w:tc>
          <w:tcPr>
            <w:tcW w:w="0" w:type="auto"/>
            <w:gridSpan w:val="5"/>
            <w:hideMark/>
          </w:tcPr>
          <w:p w14:paraId="255D299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Client Data, Client Background Materials and Client Deliverables</w:t>
            </w:r>
          </w:p>
        </w:tc>
      </w:tr>
      <w:tr w:rsidR="00FC7EDA" w:rsidRPr="00FC7EDA" w14:paraId="3221E4E4" w14:textId="77777777">
        <w:tblPrEx>
          <w:jc w:val="left"/>
        </w:tblPrEx>
        <w:tc>
          <w:tcPr>
            <w:tcW w:w="200" w:type="pct"/>
            <w:gridSpan w:val="3"/>
            <w:vAlign w:val="center"/>
            <w:hideMark/>
          </w:tcPr>
          <w:p w14:paraId="52ACEE1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4F36D0F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04FB275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i/>
                <w:iCs/>
                <w:kern w:val="0"/>
                <w:sz w:val="20"/>
                <w:szCs w:val="20"/>
                <w14:ligatures w14:val="none"/>
              </w:rPr>
              <w:t>Client Data</w:t>
            </w:r>
            <w:r w:rsidRPr="00FC7EDA">
              <w:rPr>
                <w:rFonts w:ascii="Times New Roman" w:eastAsia="Times New Roman" w:hAnsi="Times New Roman" w:cs="Times New Roman"/>
                <w:kern w:val="0"/>
                <w:sz w:val="20"/>
                <w:szCs w:val="20"/>
                <w14:ligatures w14:val="none"/>
              </w:rPr>
              <w:t>. Client shall provide the following Client Data in connection with this SOW No. 1:</w:t>
            </w:r>
          </w:p>
        </w:tc>
      </w:tr>
      <w:tr w:rsidR="00FC7EDA" w:rsidRPr="00FC7EDA" w14:paraId="2B88B9D6" w14:textId="77777777">
        <w:tblPrEx>
          <w:jc w:val="left"/>
        </w:tblPrEx>
        <w:tc>
          <w:tcPr>
            <w:tcW w:w="450" w:type="pct"/>
            <w:gridSpan w:val="4"/>
            <w:vAlign w:val="center"/>
            <w:hideMark/>
          </w:tcPr>
          <w:p w14:paraId="5956CAF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71B4E17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1.</w:t>
            </w:r>
          </w:p>
        </w:tc>
        <w:tc>
          <w:tcPr>
            <w:tcW w:w="0" w:type="auto"/>
            <w:gridSpan w:val="3"/>
            <w:hideMark/>
          </w:tcPr>
          <w:p w14:paraId="433A382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[Client import/export data]</w:t>
            </w:r>
          </w:p>
        </w:tc>
      </w:tr>
      <w:tr w:rsidR="00FC7EDA" w:rsidRPr="00FC7EDA" w14:paraId="0B381B82" w14:textId="77777777">
        <w:tblPrEx>
          <w:jc w:val="left"/>
        </w:tblPrEx>
        <w:tc>
          <w:tcPr>
            <w:tcW w:w="200" w:type="pct"/>
            <w:gridSpan w:val="3"/>
            <w:vAlign w:val="center"/>
            <w:hideMark/>
          </w:tcPr>
          <w:p w14:paraId="374E0AC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48004B6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4E5AC4A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i/>
                <w:iCs/>
                <w:kern w:val="0"/>
                <w:sz w:val="20"/>
                <w:szCs w:val="20"/>
                <w14:ligatures w14:val="none"/>
              </w:rPr>
              <w:t>Client Background Materials</w:t>
            </w:r>
            <w:r w:rsidRPr="00FC7EDA">
              <w:rPr>
                <w:rFonts w:ascii="Times New Roman" w:eastAsia="Times New Roman" w:hAnsi="Times New Roman" w:cs="Times New Roman"/>
                <w:kern w:val="0"/>
                <w:sz w:val="20"/>
                <w:szCs w:val="20"/>
                <w14:ligatures w14:val="none"/>
              </w:rPr>
              <w:t>. The items identified a Client Background Materials are as follows:</w:t>
            </w:r>
          </w:p>
        </w:tc>
      </w:tr>
      <w:tr w:rsidR="00FC7EDA" w:rsidRPr="00FC7EDA" w14:paraId="54155B02" w14:textId="77777777">
        <w:tblPrEx>
          <w:jc w:val="left"/>
        </w:tblPrEx>
        <w:tc>
          <w:tcPr>
            <w:tcW w:w="450" w:type="pct"/>
            <w:gridSpan w:val="4"/>
            <w:vAlign w:val="center"/>
            <w:hideMark/>
          </w:tcPr>
          <w:p w14:paraId="02840AF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1EA57D2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1.</w:t>
            </w:r>
          </w:p>
        </w:tc>
        <w:tc>
          <w:tcPr>
            <w:tcW w:w="0" w:type="auto"/>
            <w:gridSpan w:val="3"/>
            <w:hideMark/>
          </w:tcPr>
          <w:p w14:paraId="4DBFD9D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w:t>
            </w:r>
            <w:r w:rsidRPr="00FC7EDA">
              <w:rPr>
                <w:rFonts w:ascii="Times New Roman" w:eastAsia="Times New Roman" w:hAnsi="Times New Roman" w:cs="Times New Roman"/>
                <w:b/>
                <w:bCs/>
                <w:kern w:val="0"/>
                <w:sz w:val="20"/>
                <w:szCs w:val="20"/>
                <w14:ligatures w14:val="none"/>
              </w:rPr>
              <w:t>Specify exactly the Client Background Materials</w:t>
            </w:r>
            <w:r w:rsidRPr="00FC7EDA">
              <w:rPr>
                <w:rFonts w:ascii="Times New Roman" w:eastAsia="Times New Roman" w:hAnsi="Times New Roman" w:cs="Times New Roman"/>
                <w:kern w:val="0"/>
                <w:sz w:val="20"/>
                <w:szCs w:val="20"/>
                <w14:ligatures w14:val="none"/>
              </w:rPr>
              <w:t>]</w:t>
            </w:r>
          </w:p>
        </w:tc>
      </w:tr>
      <w:tr w:rsidR="00FC7EDA" w:rsidRPr="00FC7EDA" w14:paraId="50C75ED7" w14:textId="77777777">
        <w:tblPrEx>
          <w:jc w:val="left"/>
        </w:tblPrEx>
        <w:tc>
          <w:tcPr>
            <w:tcW w:w="200" w:type="pct"/>
            <w:gridSpan w:val="3"/>
            <w:vAlign w:val="center"/>
            <w:hideMark/>
          </w:tcPr>
          <w:p w14:paraId="52513B4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115B438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w:t>
            </w:r>
          </w:p>
        </w:tc>
        <w:tc>
          <w:tcPr>
            <w:tcW w:w="0" w:type="auto"/>
            <w:gridSpan w:val="4"/>
            <w:hideMark/>
          </w:tcPr>
          <w:p w14:paraId="753A186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i/>
                <w:iCs/>
                <w:kern w:val="0"/>
                <w:sz w:val="20"/>
                <w:szCs w:val="20"/>
                <w14:ligatures w14:val="none"/>
              </w:rPr>
              <w:t>Client Deliverables/Client Reporting/Data Insights</w:t>
            </w:r>
            <w:r w:rsidRPr="00FC7EDA">
              <w:rPr>
                <w:rFonts w:ascii="Times New Roman" w:eastAsia="Times New Roman" w:hAnsi="Times New Roman" w:cs="Times New Roman"/>
                <w:kern w:val="0"/>
                <w:sz w:val="20"/>
                <w:szCs w:val="20"/>
                <w14:ligatures w14:val="none"/>
              </w:rPr>
              <w:t>. Based on the work streams contemplated above, the following Client Deliverables will be produced at the conclusion of this SOW No. 1:</w:t>
            </w:r>
          </w:p>
        </w:tc>
      </w:tr>
      <w:tr w:rsidR="00FC7EDA" w:rsidRPr="00FC7EDA" w14:paraId="7448A787" w14:textId="77777777">
        <w:tblPrEx>
          <w:jc w:val="left"/>
        </w:tblPrEx>
        <w:tc>
          <w:tcPr>
            <w:tcW w:w="450" w:type="pct"/>
            <w:gridSpan w:val="4"/>
            <w:vAlign w:val="center"/>
            <w:hideMark/>
          </w:tcPr>
          <w:p w14:paraId="0B8E512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6DCAE52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1.</w:t>
            </w:r>
          </w:p>
        </w:tc>
        <w:tc>
          <w:tcPr>
            <w:tcW w:w="0" w:type="auto"/>
            <w:gridSpan w:val="3"/>
            <w:hideMark/>
          </w:tcPr>
          <w:p w14:paraId="1BC51F2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Client Deliverables</w:t>
            </w:r>
          </w:p>
        </w:tc>
      </w:tr>
      <w:tr w:rsidR="00FC7EDA" w:rsidRPr="00FC7EDA" w14:paraId="76123FC9" w14:textId="77777777">
        <w:tblPrEx>
          <w:jc w:val="left"/>
        </w:tblPrEx>
        <w:tc>
          <w:tcPr>
            <w:tcW w:w="450" w:type="pct"/>
            <w:gridSpan w:val="4"/>
            <w:vAlign w:val="center"/>
            <w:hideMark/>
          </w:tcPr>
          <w:p w14:paraId="224FE52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6E15B27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2.</w:t>
            </w:r>
          </w:p>
        </w:tc>
        <w:tc>
          <w:tcPr>
            <w:tcW w:w="0" w:type="auto"/>
            <w:gridSpan w:val="3"/>
            <w:hideMark/>
          </w:tcPr>
          <w:p w14:paraId="516DA2F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Acceptance Criteria</w:t>
            </w:r>
          </w:p>
        </w:tc>
      </w:tr>
      <w:tr w:rsidR="00FC7EDA" w:rsidRPr="00FC7EDA" w14:paraId="23205FBB" w14:textId="77777777">
        <w:tblPrEx>
          <w:jc w:val="left"/>
        </w:tblPrEx>
        <w:tc>
          <w:tcPr>
            <w:tcW w:w="450" w:type="pct"/>
            <w:gridSpan w:val="4"/>
            <w:vAlign w:val="center"/>
            <w:hideMark/>
          </w:tcPr>
          <w:p w14:paraId="3526029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0E3E75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3.</w:t>
            </w:r>
          </w:p>
        </w:tc>
        <w:tc>
          <w:tcPr>
            <w:tcW w:w="0" w:type="auto"/>
            <w:gridSpan w:val="3"/>
            <w:hideMark/>
          </w:tcPr>
          <w:p w14:paraId="0D37721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u w:val="single"/>
                <w14:ligatures w14:val="none"/>
              </w:rPr>
              <w:t>Ownership of Client Data</w:t>
            </w:r>
          </w:p>
        </w:tc>
      </w:tr>
      <w:tr w:rsidR="00FC7EDA" w:rsidRPr="00FC7EDA" w14:paraId="395C5096" w14:textId="77777777">
        <w:tblPrEx>
          <w:jc w:val="left"/>
        </w:tblPrEx>
        <w:tc>
          <w:tcPr>
            <w:tcW w:w="200" w:type="pct"/>
            <w:gridSpan w:val="3"/>
            <w:hideMark/>
          </w:tcPr>
          <w:p w14:paraId="2C05431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III.</w:t>
            </w:r>
          </w:p>
        </w:tc>
        <w:tc>
          <w:tcPr>
            <w:tcW w:w="0" w:type="auto"/>
            <w:gridSpan w:val="5"/>
            <w:hideMark/>
          </w:tcPr>
          <w:p w14:paraId="60EB2E4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Project Management</w:t>
            </w:r>
          </w:p>
        </w:tc>
      </w:tr>
      <w:tr w:rsidR="00FC7EDA" w:rsidRPr="00FC7EDA" w14:paraId="122F0C40" w14:textId="77777777">
        <w:tblPrEx>
          <w:jc w:val="left"/>
        </w:tblPrEx>
        <w:tc>
          <w:tcPr>
            <w:tcW w:w="200" w:type="pct"/>
            <w:gridSpan w:val="3"/>
            <w:vAlign w:val="center"/>
            <w:hideMark/>
          </w:tcPr>
          <w:p w14:paraId="258C53B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1373BF4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5A7D40E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Governance Framework</w:t>
            </w:r>
          </w:p>
        </w:tc>
      </w:tr>
      <w:tr w:rsidR="00FC7EDA" w:rsidRPr="00FC7EDA" w14:paraId="7152AE72" w14:textId="77777777">
        <w:tblPrEx>
          <w:jc w:val="left"/>
        </w:tblPrEx>
        <w:tc>
          <w:tcPr>
            <w:tcW w:w="200" w:type="pct"/>
            <w:gridSpan w:val="3"/>
            <w:vAlign w:val="center"/>
            <w:hideMark/>
          </w:tcPr>
          <w:p w14:paraId="31F5A72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381B3E7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0838424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Project Management</w:t>
            </w:r>
          </w:p>
        </w:tc>
      </w:tr>
      <w:tr w:rsidR="00FC7EDA" w:rsidRPr="00FC7EDA" w14:paraId="5D68D135" w14:textId="77777777">
        <w:tblPrEx>
          <w:jc w:val="left"/>
        </w:tblPrEx>
        <w:tc>
          <w:tcPr>
            <w:tcW w:w="200" w:type="pct"/>
            <w:gridSpan w:val="3"/>
            <w:hideMark/>
          </w:tcPr>
          <w:p w14:paraId="0BFB4EC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IV.</w:t>
            </w:r>
          </w:p>
        </w:tc>
        <w:tc>
          <w:tcPr>
            <w:tcW w:w="0" w:type="auto"/>
            <w:gridSpan w:val="5"/>
            <w:hideMark/>
          </w:tcPr>
          <w:p w14:paraId="430978B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Fees, Expenses and Billing</w:t>
            </w:r>
          </w:p>
        </w:tc>
      </w:tr>
      <w:tr w:rsidR="00FC7EDA" w:rsidRPr="00FC7EDA" w14:paraId="2FB19412" w14:textId="77777777">
        <w:tblPrEx>
          <w:jc w:val="left"/>
        </w:tblPrEx>
        <w:tc>
          <w:tcPr>
            <w:tcW w:w="200" w:type="pct"/>
            <w:gridSpan w:val="3"/>
            <w:vAlign w:val="center"/>
            <w:hideMark/>
          </w:tcPr>
          <w:p w14:paraId="192EB81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3059426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w:t>
            </w:r>
          </w:p>
        </w:tc>
        <w:tc>
          <w:tcPr>
            <w:tcW w:w="0" w:type="auto"/>
            <w:gridSpan w:val="4"/>
            <w:hideMark/>
          </w:tcPr>
          <w:p w14:paraId="6B54CFB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Fees</w:t>
            </w:r>
          </w:p>
        </w:tc>
      </w:tr>
      <w:tr w:rsidR="00FC7EDA" w:rsidRPr="00FC7EDA" w14:paraId="3994AF60" w14:textId="77777777">
        <w:tblPrEx>
          <w:jc w:val="left"/>
        </w:tblPrEx>
        <w:tc>
          <w:tcPr>
            <w:tcW w:w="200" w:type="pct"/>
            <w:gridSpan w:val="3"/>
            <w:vAlign w:val="center"/>
            <w:hideMark/>
          </w:tcPr>
          <w:p w14:paraId="4A8A424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351E033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w:t>
            </w:r>
          </w:p>
        </w:tc>
        <w:tc>
          <w:tcPr>
            <w:tcW w:w="0" w:type="auto"/>
            <w:gridSpan w:val="4"/>
            <w:hideMark/>
          </w:tcPr>
          <w:p w14:paraId="5B6E829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Expenses</w:t>
            </w:r>
          </w:p>
        </w:tc>
      </w:tr>
      <w:tr w:rsidR="00FC7EDA" w:rsidRPr="00FC7EDA" w14:paraId="4013B6D2" w14:textId="77777777">
        <w:tblPrEx>
          <w:jc w:val="left"/>
        </w:tblPrEx>
        <w:tc>
          <w:tcPr>
            <w:tcW w:w="200" w:type="pct"/>
            <w:gridSpan w:val="3"/>
            <w:vAlign w:val="center"/>
            <w:hideMark/>
          </w:tcPr>
          <w:p w14:paraId="1818CB8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50" w:type="pct"/>
            <w:hideMark/>
          </w:tcPr>
          <w:p w14:paraId="0A44786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w:t>
            </w:r>
          </w:p>
        </w:tc>
        <w:tc>
          <w:tcPr>
            <w:tcW w:w="0" w:type="auto"/>
            <w:gridSpan w:val="4"/>
            <w:hideMark/>
          </w:tcPr>
          <w:p w14:paraId="7FCB94A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Billing</w:t>
            </w:r>
          </w:p>
        </w:tc>
      </w:tr>
      <w:tr w:rsidR="00FC7EDA" w:rsidRPr="00FC7EDA" w14:paraId="008CF879" w14:textId="77777777">
        <w:tblPrEx>
          <w:jc w:val="left"/>
        </w:tblPrEx>
        <w:tc>
          <w:tcPr>
            <w:tcW w:w="200" w:type="pct"/>
            <w:gridSpan w:val="3"/>
            <w:hideMark/>
          </w:tcPr>
          <w:p w14:paraId="4F59677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V.</w:t>
            </w:r>
          </w:p>
        </w:tc>
        <w:tc>
          <w:tcPr>
            <w:tcW w:w="0" w:type="auto"/>
            <w:gridSpan w:val="5"/>
            <w:hideMark/>
          </w:tcPr>
          <w:p w14:paraId="33E202A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Communication and Reporting</w:t>
            </w:r>
          </w:p>
        </w:tc>
      </w:tr>
      <w:tr w:rsidR="00FC7EDA" w:rsidRPr="00FC7EDA" w14:paraId="4A98B9DF" w14:textId="77777777">
        <w:tblPrEx>
          <w:jc w:val="left"/>
        </w:tblPrEx>
        <w:tc>
          <w:tcPr>
            <w:tcW w:w="200" w:type="pct"/>
            <w:gridSpan w:val="3"/>
            <w:hideMark/>
          </w:tcPr>
          <w:p w14:paraId="3B24DCB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VI.</w:t>
            </w:r>
          </w:p>
        </w:tc>
        <w:tc>
          <w:tcPr>
            <w:tcW w:w="0" w:type="auto"/>
            <w:gridSpan w:val="5"/>
            <w:hideMark/>
          </w:tcPr>
          <w:p w14:paraId="103489D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Availability of Client Resources</w:t>
            </w:r>
          </w:p>
        </w:tc>
      </w:tr>
      <w:tr w:rsidR="00FC7EDA" w:rsidRPr="00FC7EDA" w14:paraId="0110BD1A" w14:textId="77777777">
        <w:tblPrEx>
          <w:jc w:val="left"/>
        </w:tblPrEx>
        <w:tc>
          <w:tcPr>
            <w:tcW w:w="450" w:type="pct"/>
            <w:gridSpan w:val="4"/>
            <w:vAlign w:val="center"/>
            <w:hideMark/>
          </w:tcPr>
          <w:p w14:paraId="601F85C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lastRenderedPageBreak/>
              <w:t> </w:t>
            </w:r>
          </w:p>
        </w:tc>
        <w:tc>
          <w:tcPr>
            <w:tcW w:w="200" w:type="pct"/>
            <w:hideMark/>
          </w:tcPr>
          <w:p w14:paraId="345B7D4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1.</w:t>
            </w:r>
          </w:p>
        </w:tc>
        <w:tc>
          <w:tcPr>
            <w:tcW w:w="0" w:type="auto"/>
            <w:gridSpan w:val="3"/>
            <w:hideMark/>
          </w:tcPr>
          <w:p w14:paraId="34E2EFA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[Designation of a dedicated project manager to serve as a point of key point of contact for the Party A Professionals;</w:t>
            </w:r>
          </w:p>
        </w:tc>
      </w:tr>
      <w:tr w:rsidR="00FC7EDA" w:rsidRPr="00FC7EDA" w14:paraId="6A93A546" w14:textId="77777777">
        <w:tblPrEx>
          <w:jc w:val="left"/>
        </w:tblPrEx>
        <w:tc>
          <w:tcPr>
            <w:tcW w:w="450" w:type="pct"/>
            <w:gridSpan w:val="4"/>
            <w:vAlign w:val="center"/>
            <w:hideMark/>
          </w:tcPr>
          <w:p w14:paraId="7A33435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1BAB69F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2.</w:t>
            </w:r>
          </w:p>
        </w:tc>
        <w:tc>
          <w:tcPr>
            <w:tcW w:w="0" w:type="auto"/>
            <w:gridSpan w:val="3"/>
            <w:hideMark/>
          </w:tcPr>
          <w:p w14:paraId="1A0C728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Data on the stations is accessible and can be transported to a Party A supported cloud environment;</w:t>
            </w:r>
          </w:p>
        </w:tc>
      </w:tr>
      <w:tr w:rsidR="00FC7EDA" w:rsidRPr="00FC7EDA" w14:paraId="4AC43BFD" w14:textId="77777777">
        <w:tblPrEx>
          <w:jc w:val="left"/>
        </w:tblPrEx>
        <w:tc>
          <w:tcPr>
            <w:tcW w:w="450" w:type="pct"/>
            <w:gridSpan w:val="4"/>
            <w:vAlign w:val="center"/>
            <w:hideMark/>
          </w:tcPr>
          <w:p w14:paraId="3D3859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35D432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3.</w:t>
            </w:r>
          </w:p>
        </w:tc>
        <w:tc>
          <w:tcPr>
            <w:tcW w:w="0" w:type="auto"/>
            <w:gridSpan w:val="3"/>
            <w:hideMark/>
          </w:tcPr>
          <w:p w14:paraId="28AB32A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A Monthly Steering Committee, chaired by project champion, to drive use case prioritization, project updates, and future funding considerations;</w:t>
            </w:r>
          </w:p>
        </w:tc>
      </w:tr>
      <w:tr w:rsidR="00FC7EDA" w:rsidRPr="00FC7EDA" w14:paraId="73901C39" w14:textId="77777777">
        <w:tblPrEx>
          <w:jc w:val="left"/>
        </w:tblPrEx>
        <w:tc>
          <w:tcPr>
            <w:tcW w:w="450" w:type="pct"/>
            <w:gridSpan w:val="4"/>
            <w:vAlign w:val="center"/>
            <w:hideMark/>
          </w:tcPr>
          <w:p w14:paraId="653E3FA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201C2B2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4.</w:t>
            </w:r>
          </w:p>
        </w:tc>
        <w:tc>
          <w:tcPr>
            <w:tcW w:w="0" w:type="auto"/>
            <w:gridSpan w:val="3"/>
            <w:hideMark/>
          </w:tcPr>
          <w:p w14:paraId="73B14AD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xml:space="preserve">The Party A Professionals will have access to Client subject matter experts within the various operating units, including but not limited </w:t>
            </w:r>
            <w:proofErr w:type="gramStart"/>
            <w:r w:rsidRPr="00FC7EDA">
              <w:rPr>
                <w:rFonts w:ascii="Times New Roman" w:eastAsia="Times New Roman" w:hAnsi="Times New Roman" w:cs="Times New Roman"/>
                <w:kern w:val="0"/>
                <w:sz w:val="20"/>
                <w:szCs w:val="20"/>
                <w14:ligatures w14:val="none"/>
              </w:rPr>
              <w:t>to:</w:t>
            </w:r>
            <w:proofErr w:type="gramEnd"/>
            <w:r w:rsidRPr="00FC7EDA">
              <w:rPr>
                <w:rFonts w:ascii="Times New Roman" w:eastAsia="Times New Roman" w:hAnsi="Times New Roman" w:cs="Times New Roman"/>
                <w:kern w:val="0"/>
                <w:sz w:val="20"/>
                <w:szCs w:val="20"/>
                <w14:ligatures w14:val="none"/>
              </w:rPr>
              <w:t xml:space="preserve"> operations, finance, information technology, business management; and</w:t>
            </w:r>
          </w:p>
        </w:tc>
      </w:tr>
      <w:tr w:rsidR="00FC7EDA" w:rsidRPr="00FC7EDA" w14:paraId="56850FB1" w14:textId="77777777">
        <w:tblPrEx>
          <w:jc w:val="left"/>
        </w:tblPrEx>
        <w:tc>
          <w:tcPr>
            <w:tcW w:w="450" w:type="pct"/>
            <w:gridSpan w:val="4"/>
            <w:vAlign w:val="center"/>
            <w:hideMark/>
          </w:tcPr>
          <w:p w14:paraId="7A97B0E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 </w:t>
            </w:r>
          </w:p>
        </w:tc>
        <w:tc>
          <w:tcPr>
            <w:tcW w:w="200" w:type="pct"/>
            <w:hideMark/>
          </w:tcPr>
          <w:p w14:paraId="286AE4B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5.</w:t>
            </w:r>
          </w:p>
        </w:tc>
        <w:tc>
          <w:tcPr>
            <w:tcW w:w="0" w:type="auto"/>
            <w:gridSpan w:val="3"/>
            <w:hideMark/>
          </w:tcPr>
          <w:p w14:paraId="27D5F78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kern w:val="0"/>
                <w:sz w:val="20"/>
                <w:szCs w:val="20"/>
                <w14:ligatures w14:val="none"/>
              </w:rPr>
              <w:t>The Party A Professionals will have access to Client Data, Client Background Materials, systems, and tools within the various operating units, including, but not limited to, operations, finance, information technology, business management.]</w:t>
            </w:r>
          </w:p>
        </w:tc>
      </w:tr>
      <w:tr w:rsidR="00FC7EDA" w:rsidRPr="00FC7EDA" w14:paraId="74D942EA" w14:textId="77777777">
        <w:tblPrEx>
          <w:jc w:val="left"/>
        </w:tblPrEx>
        <w:tc>
          <w:tcPr>
            <w:tcW w:w="200" w:type="pct"/>
            <w:gridSpan w:val="3"/>
            <w:hideMark/>
          </w:tcPr>
          <w:p w14:paraId="49B7CE7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VII.</w:t>
            </w:r>
          </w:p>
        </w:tc>
        <w:tc>
          <w:tcPr>
            <w:tcW w:w="0" w:type="auto"/>
            <w:gridSpan w:val="5"/>
            <w:hideMark/>
          </w:tcPr>
          <w:p w14:paraId="2B79A5C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sidRPr="00FC7EDA">
              <w:rPr>
                <w:rFonts w:ascii="Times New Roman" w:eastAsia="Times New Roman" w:hAnsi="Times New Roman" w:cs="Times New Roman"/>
                <w:b/>
                <w:bCs/>
                <w:kern w:val="0"/>
                <w:sz w:val="20"/>
                <w:szCs w:val="20"/>
                <w14:ligatures w14:val="none"/>
              </w:rPr>
              <w:t>Data Processing Addendum</w:t>
            </w:r>
          </w:p>
        </w:tc>
      </w:tr>
    </w:tbl>
    <w:p w14:paraId="4DE90EBB" w14:textId="77777777" w:rsidR="00806BC9" w:rsidRDefault="00806BC9"/>
    <w:sectPr w:rsidR="00806BC9">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25B6F" w14:textId="77777777" w:rsidR="005A4D9C" w:rsidRDefault="005A4D9C">
      <w:pPr>
        <w:spacing w:after="0" w:line="240" w:lineRule="auto"/>
      </w:pPr>
      <w:r>
        <w:separator/>
      </w:r>
    </w:p>
  </w:endnote>
  <w:endnote w:type="continuationSeparator" w:id="0">
    <w:p w14:paraId="78CD851C" w14:textId="77777777" w:rsidR="005A4D9C" w:rsidRDefault="005A4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19BC1" w14:textId="77777777" w:rsidR="006D441F" w:rsidRDefault="006D44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8737" w14:textId="77777777" w:rsidR="006D441F" w:rsidRDefault="006D441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68E" w14:textId="77777777" w:rsidR="006D441F" w:rsidRDefault="006D44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A910" w14:textId="77777777" w:rsidR="005A4D9C" w:rsidRDefault="005A4D9C">
      <w:pPr>
        <w:spacing w:after="0" w:line="240" w:lineRule="auto"/>
      </w:pPr>
      <w:r>
        <w:separator/>
      </w:r>
    </w:p>
  </w:footnote>
  <w:footnote w:type="continuationSeparator" w:id="0">
    <w:p w14:paraId="40A2E063" w14:textId="77777777" w:rsidR="005A4D9C" w:rsidRDefault="005A4D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154E9" w14:textId="77777777" w:rsidR="006D441F" w:rsidRDefault="006D44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3CB3" w14:textId="77777777" w:rsidR="006D441F" w:rsidRDefault="006D441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12F3" w14:textId="77777777" w:rsidR="006D441F" w:rsidRDefault="006D441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DA"/>
    <w:rsid w:val="00466747"/>
    <w:rsid w:val="005A4D9C"/>
    <w:rsid w:val="00662EE5"/>
    <w:rsid w:val="006D441F"/>
    <w:rsid w:val="006F2992"/>
    <w:rsid w:val="00806BC9"/>
    <w:rsid w:val="00B16CD6"/>
    <w:rsid w:val="00BA767E"/>
    <w:rsid w:val="00E523E7"/>
    <w:rsid w:val="00EC6DA4"/>
    <w:rsid w:val="00F6444C"/>
    <w:rsid w:val="00F87084"/>
    <w:rsid w:val="00FC7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C28B0"/>
  <w15:chartTrackingRefBased/>
  <w15:docId w15:val="{65BEC967-000C-A547-ACED-B3DA443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FC7ED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FC7ED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FC7ED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FC7ED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FC7EDA"/>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FC7EDA"/>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FC7EDA"/>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FC7EDA"/>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FC7EDA"/>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ED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FC7ED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FC7ED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FC7ED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FC7EDA"/>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FC7ED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FC7EDA"/>
    <w:rPr>
      <w:rFonts w:cstheme="majorBidi"/>
      <w:b/>
      <w:bCs/>
      <w:color w:val="595959" w:themeColor="text1" w:themeTint="A6"/>
    </w:rPr>
  </w:style>
  <w:style w:type="character" w:customStyle="1" w:styleId="Heading8Char">
    <w:name w:val="Heading 8 Char"/>
    <w:basedOn w:val="DefaultParagraphFont"/>
    <w:link w:val="Heading8"/>
    <w:uiPriority w:val="9"/>
    <w:semiHidden/>
    <w:rsid w:val="00FC7EDA"/>
    <w:rPr>
      <w:rFonts w:cstheme="majorBidi"/>
      <w:color w:val="595959" w:themeColor="text1" w:themeTint="A6"/>
    </w:rPr>
  </w:style>
  <w:style w:type="character" w:customStyle="1" w:styleId="Heading9Char">
    <w:name w:val="Heading 9 Char"/>
    <w:basedOn w:val="DefaultParagraphFont"/>
    <w:link w:val="Heading9"/>
    <w:uiPriority w:val="9"/>
    <w:semiHidden/>
    <w:rsid w:val="00FC7EDA"/>
    <w:rPr>
      <w:rFonts w:eastAsiaTheme="majorEastAsia" w:cstheme="majorBidi"/>
      <w:color w:val="595959" w:themeColor="text1" w:themeTint="A6"/>
    </w:rPr>
  </w:style>
  <w:style w:type="paragraph" w:styleId="Title">
    <w:name w:val="Title"/>
    <w:basedOn w:val="Normal"/>
    <w:next w:val="Normal"/>
    <w:link w:val="TitleChar"/>
    <w:uiPriority w:val="10"/>
    <w:qFormat/>
    <w:rsid w:val="00FC7ED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E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7ED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7ED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FC7EDA"/>
    <w:pPr>
      <w:spacing w:before="160"/>
      <w:jc w:val="center"/>
    </w:pPr>
    <w:rPr>
      <w:i/>
      <w:iCs/>
      <w:color w:val="404040" w:themeColor="text1" w:themeTint="BF"/>
    </w:rPr>
  </w:style>
  <w:style w:type="character" w:customStyle="1" w:styleId="QuoteChar">
    <w:name w:val="Quote Char"/>
    <w:basedOn w:val="DefaultParagraphFont"/>
    <w:link w:val="Quote"/>
    <w:uiPriority w:val="29"/>
    <w:rsid w:val="00FC7EDA"/>
    <w:rPr>
      <w:i/>
      <w:iCs/>
      <w:color w:val="404040" w:themeColor="text1" w:themeTint="BF"/>
    </w:rPr>
  </w:style>
  <w:style w:type="paragraph" w:styleId="ListParagraph">
    <w:name w:val="List Paragraph"/>
    <w:basedOn w:val="Normal"/>
    <w:uiPriority w:val="34"/>
    <w:qFormat/>
    <w:rsid w:val="00FC7EDA"/>
    <w:pPr>
      <w:ind w:left="720"/>
      <w:contextualSpacing/>
    </w:pPr>
  </w:style>
  <w:style w:type="character" w:styleId="IntenseEmphasis">
    <w:name w:val="Intense Emphasis"/>
    <w:basedOn w:val="DefaultParagraphFont"/>
    <w:uiPriority w:val="21"/>
    <w:qFormat/>
    <w:rsid w:val="00FC7EDA"/>
    <w:rPr>
      <w:i/>
      <w:iCs/>
      <w:color w:val="0F4761" w:themeColor="accent1" w:themeShade="BF"/>
    </w:rPr>
  </w:style>
  <w:style w:type="paragraph" w:styleId="IntenseQuote">
    <w:name w:val="Intense Quote"/>
    <w:basedOn w:val="Normal"/>
    <w:next w:val="Normal"/>
    <w:link w:val="IntenseQuoteChar"/>
    <w:uiPriority w:val="30"/>
    <w:qFormat/>
    <w:rsid w:val="00FC7E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7EDA"/>
    <w:rPr>
      <w:i/>
      <w:iCs/>
      <w:color w:val="0F4761" w:themeColor="accent1" w:themeShade="BF"/>
    </w:rPr>
  </w:style>
  <w:style w:type="character" w:styleId="IntenseReference">
    <w:name w:val="Intense Reference"/>
    <w:basedOn w:val="DefaultParagraphFont"/>
    <w:uiPriority w:val="32"/>
    <w:qFormat/>
    <w:rsid w:val="00FC7EDA"/>
    <w:rPr>
      <w:b/>
      <w:bCs/>
      <w:smallCaps/>
      <w:color w:val="0F4761" w:themeColor="accent1" w:themeShade="BF"/>
      <w:spacing w:val="5"/>
    </w:rPr>
  </w:style>
  <w:style w:type="paragraph" w:customStyle="1" w:styleId="msonormal0">
    <w:name w:val="msonormal"/>
    <w:basedOn w:val="Normal"/>
    <w:rsid w:val="00FC7EDA"/>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NormalWeb">
    <w:name w:val="Normal (Web)"/>
    <w:basedOn w:val="Normal"/>
    <w:uiPriority w:val="99"/>
    <w:semiHidden/>
    <w:unhideWhenUsed/>
    <w:rsid w:val="00FC7EDA"/>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B16C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A8837A0-32A9-BE4A-A5D4-6C370A8B53E9}">
  <we:reference id="WA200010453" version="1.0.0.1" store="Omex" storeType="OMEX"/>
  <we:alternateReferences>
    <we:reference id="WA200010453" version="1.0.0.1" store="WA200010453" storeType="OMEX"/>
  </we:alternateReferences>
  <we:properties>
    <we:property name="claude.fileId" value="&quot;db71a277-9b38-4530-bf12-9bf87be95bfe&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22</Pages>
  <Words>11037</Words>
  <Characters>59269</Characters>
  <Application>Microsoft Office Word</Application>
  <DocSecurity>0</DocSecurity>
  <Lines>1039</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Tong Tong</cp:lastModifiedBy>
  <cp:revision>3</cp:revision>
  <dcterms:created xsi:type="dcterms:W3CDTF">2026-04-11T21:15:00Z</dcterms:created>
  <dcterms:modified xsi:type="dcterms:W3CDTF">2026-04-27T04:05:00Z</dcterms:modified>
</cp:coreProperties>
</file>